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C63C5" w14:textId="3F602FDB" w:rsidR="008A4C4E" w:rsidRDefault="008A4C4E" w:rsidP="00583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C3-224</w:t>
      </w:r>
      <w:r w:rsidR="00B40EE2">
        <w:rPr>
          <w:b/>
          <w:noProof/>
          <w:sz w:val="24"/>
        </w:rPr>
        <w:t>325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5EC4F97" w14:textId="77777777" w:rsidR="008A4C4E" w:rsidRDefault="008A4C4E" w:rsidP="008A4C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26th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4B8E94EE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097B5E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48C6B8DE" w:rsidR="00934BD9" w:rsidRPr="00601722" w:rsidRDefault="00F1391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</w:t>
              </w:r>
              <w:r w:rsidR="00EC69BB">
                <w:rPr>
                  <w:b/>
                  <w:sz w:val="28"/>
                </w:rPr>
                <w:t>5</w:t>
              </w:r>
              <w:r w:rsidR="00166994">
                <w:rPr>
                  <w:b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3CA75AA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B40EE2">
              <w:rPr>
                <w:b/>
                <w:sz w:val="28"/>
              </w:rPr>
              <w:t>681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4D552EE" w:rsidR="00934BD9" w:rsidRPr="00601722" w:rsidRDefault="000543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FE5D93F" w:rsidR="00934BD9" w:rsidRPr="00601722" w:rsidRDefault="00F1391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693772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48997D2" w:rsidR="00934BD9" w:rsidRPr="00601722" w:rsidRDefault="00C60492">
            <w:pPr>
              <w:pStyle w:val="CRCoverPage"/>
              <w:spacing w:after="0"/>
              <w:ind w:left="100"/>
            </w:pPr>
            <w:r>
              <w:t xml:space="preserve">Correction to </w:t>
            </w:r>
            <w:r w:rsidR="00EE0855">
              <w:t>QoS monitoring</w:t>
            </w:r>
            <w:r>
              <w:t xml:space="preserve"> notification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F1391D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D11563F" w:rsidR="00934BD9" w:rsidRPr="00601722" w:rsidRDefault="00512AFB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EE0855"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62B27A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097B5E">
              <w:t>8</w:t>
            </w:r>
            <w:r w:rsidRPr="00601722">
              <w:t>-</w:t>
            </w:r>
            <w:r w:rsidR="00097B5E">
              <w:t>11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CFD1D87" w:rsidR="00934BD9" w:rsidRPr="00601722" w:rsidRDefault="000A0A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6FDC9B34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</w:t>
            </w:r>
            <w:r w:rsidR="002A0871">
              <w:rPr>
                <w:i/>
                <w:sz w:val="18"/>
              </w:rPr>
              <w:t>6</w:t>
            </w:r>
            <w:r w:rsidRPr="00601722">
              <w:rPr>
                <w:i/>
                <w:sz w:val="18"/>
              </w:rPr>
              <w:tab/>
              <w:t>(Release 1</w:t>
            </w:r>
            <w:r w:rsidR="002A0871">
              <w:rPr>
                <w:i/>
                <w:sz w:val="18"/>
              </w:rPr>
              <w:t>6</w:t>
            </w:r>
            <w:r w:rsidRPr="00601722">
              <w:rPr>
                <w:i/>
                <w:sz w:val="18"/>
              </w:rPr>
              <w:t>)</w:t>
            </w:r>
            <w:r w:rsidRPr="00601722">
              <w:rPr>
                <w:i/>
                <w:sz w:val="18"/>
              </w:rPr>
              <w:br/>
              <w:t>Rel-1</w:t>
            </w:r>
            <w:r w:rsidR="002A0871">
              <w:rPr>
                <w:i/>
                <w:sz w:val="18"/>
              </w:rPr>
              <w:t>7</w:t>
            </w:r>
            <w:r w:rsidRPr="00601722">
              <w:rPr>
                <w:i/>
                <w:sz w:val="18"/>
              </w:rPr>
              <w:tab/>
              <w:t>(Release 1</w:t>
            </w:r>
            <w:r w:rsidR="002A0871">
              <w:rPr>
                <w:i/>
                <w:sz w:val="18"/>
              </w:rPr>
              <w:t>7</w:t>
            </w:r>
            <w:r w:rsidRPr="00601722">
              <w:rPr>
                <w:i/>
                <w:sz w:val="18"/>
              </w:rPr>
              <w:t>)</w:t>
            </w:r>
            <w:r w:rsidRPr="00601722">
              <w:rPr>
                <w:i/>
                <w:sz w:val="18"/>
              </w:rPr>
              <w:br/>
              <w:t>Rel-1</w:t>
            </w:r>
            <w:r w:rsidR="002A0871">
              <w:rPr>
                <w:i/>
                <w:sz w:val="18"/>
              </w:rPr>
              <w:t>8</w:t>
            </w:r>
            <w:r w:rsidRPr="00601722">
              <w:rPr>
                <w:i/>
                <w:sz w:val="18"/>
              </w:rPr>
              <w:tab/>
              <w:t>(Release 1</w:t>
            </w:r>
            <w:r w:rsidR="002A0871">
              <w:rPr>
                <w:i/>
                <w:sz w:val="18"/>
              </w:rPr>
              <w:t>8</w:t>
            </w:r>
            <w:r w:rsidRPr="00601722">
              <w:rPr>
                <w:i/>
                <w:sz w:val="18"/>
              </w:rPr>
              <w:t>)</w:t>
            </w:r>
            <w:r w:rsidRPr="00601722">
              <w:rPr>
                <w:i/>
                <w:sz w:val="18"/>
              </w:rPr>
              <w:br/>
              <w:t>Rel-1</w:t>
            </w:r>
            <w:r w:rsidR="002A0871">
              <w:rPr>
                <w:i/>
                <w:sz w:val="18"/>
              </w:rPr>
              <w:t>9</w:t>
            </w:r>
            <w:r w:rsidRPr="00601722">
              <w:rPr>
                <w:i/>
                <w:sz w:val="18"/>
              </w:rPr>
              <w:tab/>
              <w:t>(Release 1</w:t>
            </w:r>
            <w:r w:rsidR="002A0871">
              <w:rPr>
                <w:i/>
                <w:sz w:val="18"/>
              </w:rPr>
              <w:t>9</w:t>
            </w:r>
            <w:r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82833" w14:textId="2B5C49B6" w:rsidR="00534D17" w:rsidRDefault="00534D17" w:rsidP="00E16B19">
            <w:pPr>
              <w:pStyle w:val="CRCoverPage"/>
              <w:spacing w:after="0"/>
            </w:pPr>
            <w:r>
              <w:t xml:space="preserve">TS 23.503, clause 6.1.3.21 specifies that the </w:t>
            </w:r>
            <w:r w:rsidR="00BB0159">
              <w:t>AF includes information about the target of the QoS monitoring reports:</w:t>
            </w:r>
          </w:p>
          <w:p w14:paraId="0E849C7E" w14:textId="77777777" w:rsidR="00BB0159" w:rsidRDefault="00BB0159" w:rsidP="00E16B19">
            <w:pPr>
              <w:pStyle w:val="CRCoverPage"/>
              <w:spacing w:after="0"/>
            </w:pPr>
          </w:p>
          <w:p w14:paraId="7443C916" w14:textId="4472A1C4" w:rsidR="00534D17" w:rsidRDefault="00B038A5" w:rsidP="00B038A5">
            <w:pPr>
              <w:pStyle w:val="B10"/>
            </w:pPr>
            <w:r>
              <w:t>“</w:t>
            </w:r>
            <w:r w:rsidRPr="003D4ABF">
              <w:t>-</w:t>
            </w:r>
            <w:r w:rsidRPr="003D4ABF">
              <w:tab/>
              <w:t xml:space="preserve">information about the target of the QoS Monitoring reports (e.g. the PCF or </w:t>
            </w:r>
            <w:r w:rsidRPr="00B038A5">
              <w:rPr>
                <w:highlight w:val="yellow"/>
              </w:rPr>
              <w:t>the AF or the Local NEF indicated as Notification Target Address + Notification Correlation ID</w:t>
            </w:r>
            <w:r w:rsidRPr="003D4ABF">
              <w:t xml:space="preserve"> as specified in clause 4.15.1 of TS</w:t>
            </w:r>
            <w:r>
              <w:t> </w:t>
            </w:r>
            <w:r w:rsidRPr="003D4ABF">
              <w:t>23.502</w:t>
            </w:r>
            <w:r>
              <w:t> </w:t>
            </w:r>
            <w:r w:rsidRPr="003D4ABF">
              <w:t>[3]);</w:t>
            </w:r>
            <w:r>
              <w:t>”</w:t>
            </w:r>
          </w:p>
          <w:p w14:paraId="26DD1D3A" w14:textId="7255C990" w:rsidR="00534D17" w:rsidRDefault="00E51633" w:rsidP="00E16B19">
            <w:pPr>
              <w:pStyle w:val="CRCoverPage"/>
              <w:spacing w:after="0"/>
            </w:pPr>
            <w:r>
              <w:t>T</w:t>
            </w:r>
            <w:r w:rsidR="00784137">
              <w:t xml:space="preserve">he </w:t>
            </w:r>
            <w:proofErr w:type="spellStart"/>
            <w:r w:rsidR="004906B8">
              <w:t>AsSessionWithQoS</w:t>
            </w:r>
            <w:proofErr w:type="spellEnd"/>
            <w:r w:rsidR="004906B8">
              <w:t xml:space="preserve"> </w:t>
            </w:r>
            <w:r w:rsidR="00AA46C3">
              <w:t xml:space="preserve">API </w:t>
            </w:r>
            <w:r w:rsidR="004906B8">
              <w:t>does not</w:t>
            </w:r>
            <w:r>
              <w:t xml:space="preserve"> </w:t>
            </w:r>
            <w:r w:rsidR="00AA46C3">
              <w:t xml:space="preserve">specify </w:t>
            </w:r>
            <w:r w:rsidR="00FE469B">
              <w:t xml:space="preserve">in a separate attribute </w:t>
            </w:r>
            <w:r>
              <w:t>a</w:t>
            </w:r>
            <w:r w:rsidR="00AA46C3">
              <w:t xml:space="preserve"> notification correlation </w:t>
            </w:r>
            <w:r w:rsidR="005E032D">
              <w:t>identifier, but uses the “transaction” attribute</w:t>
            </w:r>
            <w:r w:rsidR="00441351">
              <w:t xml:space="preserve">, </w:t>
            </w:r>
            <w:r w:rsidR="00512AFB">
              <w:t xml:space="preserve">that identifies the </w:t>
            </w:r>
            <w:r w:rsidR="00441351">
              <w:t xml:space="preserve">AF </w:t>
            </w:r>
            <w:r w:rsidR="00512AFB">
              <w:t>resource</w:t>
            </w:r>
            <w:r w:rsidR="00441351">
              <w:t>, the AF transaction,</w:t>
            </w:r>
            <w:r w:rsidR="00512AFB">
              <w:t xml:space="preserve"> to which the notification is related</w:t>
            </w:r>
            <w:r w:rsidR="00AE63BA">
              <w:t xml:space="preserve">. Alternatively, it might be </w:t>
            </w:r>
            <w:r w:rsidR="00776475">
              <w:t>assume</w:t>
            </w:r>
            <w:r w:rsidR="00AE63BA">
              <w:t>d that</w:t>
            </w:r>
            <w:r w:rsidR="00776475">
              <w:t xml:space="preserve"> the AF notification URI encodes the notification correlation identifier</w:t>
            </w:r>
            <w:r w:rsidR="00512AFB">
              <w:t>.</w:t>
            </w:r>
          </w:p>
          <w:p w14:paraId="058CF0F9" w14:textId="33B11452" w:rsidR="00534D17" w:rsidRDefault="00534D17" w:rsidP="00E16B19">
            <w:pPr>
              <w:pStyle w:val="CRCoverPage"/>
              <w:spacing w:after="0"/>
            </w:pPr>
          </w:p>
          <w:p w14:paraId="73A5E6A5" w14:textId="0F7E2DDC" w:rsidR="008263FE" w:rsidRDefault="008263FE" w:rsidP="008263FE">
            <w:pPr>
              <w:pStyle w:val="CRCoverPage"/>
              <w:spacing w:after="0"/>
            </w:pPr>
            <w:r>
              <w:t>When the SMF notifies to the NEF, the NEF includes in the notification request a notification correlation identifier</w:t>
            </w:r>
            <w:r w:rsidR="00467634">
              <w:t xml:space="preserve"> parameter</w:t>
            </w:r>
            <w:r>
              <w:t xml:space="preserve">, allocated by the NEF during the creation of the AF resource, that the NEF uses to find the AF resource </w:t>
            </w:r>
            <w:r w:rsidR="00814706">
              <w:t xml:space="preserve">when the NEF receives the notification from the SMF. Alternatively, </w:t>
            </w:r>
            <w:r w:rsidR="004032EF">
              <w:t>it might be assumed that the NEF notification URI encodes the notification correlation identifier</w:t>
            </w:r>
            <w:r>
              <w:t>.</w:t>
            </w:r>
          </w:p>
          <w:p w14:paraId="727E3041" w14:textId="77777777" w:rsidR="008263FE" w:rsidRDefault="008263FE" w:rsidP="008263FE">
            <w:pPr>
              <w:pStyle w:val="CRCoverPage"/>
              <w:spacing w:after="0"/>
            </w:pPr>
          </w:p>
          <w:p w14:paraId="51E3E1CD" w14:textId="601F68A1" w:rsidR="00A61B8E" w:rsidRDefault="00A130E2" w:rsidP="00E16B19">
            <w:pPr>
              <w:pStyle w:val="CRCoverPage"/>
              <w:spacing w:after="0"/>
            </w:pPr>
            <w:r>
              <w:t>The specification does not specify how the correlation between an AF request and a notification received from the SMF is performed</w:t>
            </w:r>
            <w:r w:rsidR="002B760C">
              <w:t xml:space="preserve">. </w:t>
            </w:r>
            <w:r w:rsidR="00F62B63">
              <w:t>T</w:t>
            </w:r>
            <w:r w:rsidR="00672B42">
              <w:t xml:space="preserve">he specification doesn’t specify that the </w:t>
            </w:r>
            <w:r w:rsidR="00146E24">
              <w:t xml:space="preserve">NEF creates a notification correlation identifier for the AF </w:t>
            </w:r>
            <w:r w:rsidR="006A5A5E">
              <w:t xml:space="preserve">transaction </w:t>
            </w:r>
            <w:r w:rsidR="00427019">
              <w:t>that represents</w:t>
            </w:r>
            <w:r w:rsidR="006A5A5E">
              <w:t xml:space="preserve"> the request</w:t>
            </w:r>
            <w:r w:rsidR="002B760C">
              <w:t>. In addition,</w:t>
            </w:r>
            <w:r w:rsidR="00F62B63">
              <w:t xml:space="preserve"> it is missing the NEF behaviour when the AF request is authorized</w:t>
            </w:r>
            <w:r w:rsidR="006A5A5E">
              <w:t>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062C2" w14:textId="645262FD" w:rsidR="007504B0" w:rsidRDefault="00F62B63" w:rsidP="007504B0">
            <w:pPr>
              <w:pStyle w:val="CRCoverPage"/>
              <w:numPr>
                <w:ilvl w:val="0"/>
                <w:numId w:val="1"/>
              </w:numPr>
              <w:spacing w:after="0"/>
              <w:rPr>
                <w:rStyle w:val="IvDbodytextChar"/>
              </w:rPr>
            </w:pPr>
            <w:r>
              <w:rPr>
                <w:rStyle w:val="IvDbodytextChar"/>
              </w:rPr>
              <w:t xml:space="preserve">Specify the NEF </w:t>
            </w:r>
            <w:proofErr w:type="spellStart"/>
            <w:r>
              <w:rPr>
                <w:rStyle w:val="IvDbodytextChar"/>
              </w:rPr>
              <w:t>behaviour</w:t>
            </w:r>
            <w:proofErr w:type="spellEnd"/>
            <w:r>
              <w:rPr>
                <w:rStyle w:val="IvDbodytextChar"/>
              </w:rPr>
              <w:t xml:space="preserve"> when the AF request is authorized</w:t>
            </w:r>
            <w:r w:rsidR="009954FF">
              <w:rPr>
                <w:rStyle w:val="IvDbodytextChar"/>
              </w:rPr>
              <w:t>, including the creation of the QoS monitoring notification correlation identifier</w:t>
            </w:r>
            <w:r w:rsidR="00392385">
              <w:rPr>
                <w:rStyle w:val="IvDbodytextChar"/>
              </w:rPr>
              <w:t>.</w:t>
            </w:r>
          </w:p>
          <w:p w14:paraId="444A92FB" w14:textId="457D5E3C" w:rsidR="00934BD9" w:rsidRPr="00111655" w:rsidRDefault="00934BD9" w:rsidP="009954FF">
            <w:pPr>
              <w:pStyle w:val="CRCoverPage"/>
              <w:spacing w:after="0"/>
              <w:rPr>
                <w:rFonts w:eastAsia="SimSun"/>
                <w:spacing w:val="2"/>
                <w:lang w:val="en-US"/>
              </w:rPr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C8ED2FB" w:rsidR="00934BD9" w:rsidRPr="00601722" w:rsidRDefault="007746F5">
            <w:pPr>
              <w:pStyle w:val="CRCoverPage"/>
              <w:spacing w:after="0"/>
              <w:ind w:left="100"/>
            </w:pPr>
            <w:r>
              <w:t>It remains unspecified</w:t>
            </w:r>
            <w:r w:rsidR="00893CC4">
              <w:t xml:space="preserve"> </w:t>
            </w:r>
            <w:r w:rsidR="00C1087D">
              <w:t>that</w:t>
            </w:r>
            <w:r w:rsidR="00893CC4">
              <w:t xml:space="preserve"> the NEF </w:t>
            </w:r>
            <w:r w:rsidR="00C1087D">
              <w:t>creates a notification correlation identifier that is used, as defined in TS 29.508, to correlate the corresponding subscription</w:t>
            </w:r>
            <w:r w:rsidR="00AD78AA">
              <w:t xml:space="preserve">. The omission of this information </w:t>
            </w:r>
            <w:r w:rsidR="00EC69BB">
              <w:t>may lead to implementation mistakes</w:t>
            </w:r>
            <w:r w:rsidR="00AD78AA">
              <w:t xml:space="preserve"> and interoperability problems</w:t>
            </w:r>
            <w:r w:rsidR="00EC69B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77E7687" w:rsidR="00934BD9" w:rsidRPr="00601722" w:rsidRDefault="007B7B50">
            <w:pPr>
              <w:pStyle w:val="CRCoverPage"/>
              <w:spacing w:after="0"/>
              <w:ind w:left="100"/>
            </w:pPr>
            <w:r>
              <w:t>4.4.</w:t>
            </w:r>
            <w:r w:rsidR="00AD78AA">
              <w:t>9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E475231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322AF9">
              <w:t>does not impact the OpenAPI file.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B040FFD" w14:textId="77777777" w:rsidR="002525D3" w:rsidRDefault="002525D3" w:rsidP="002525D3">
      <w:pPr>
        <w:pStyle w:val="Heading3"/>
        <w:rPr>
          <w:lang w:eastAsia="zh-CN"/>
        </w:rPr>
      </w:pPr>
      <w:bookmarkStart w:id="1" w:name="_Toc28013326"/>
      <w:bookmarkStart w:id="2" w:name="_Toc36040081"/>
      <w:bookmarkStart w:id="3" w:name="_Toc44692694"/>
      <w:bookmarkStart w:id="4" w:name="_Toc45134155"/>
      <w:bookmarkStart w:id="5" w:name="_Toc49607219"/>
      <w:bookmarkStart w:id="6" w:name="_Toc51763191"/>
      <w:bookmarkStart w:id="7" w:name="_Toc58850086"/>
      <w:bookmarkStart w:id="8" w:name="_Toc59018466"/>
      <w:bookmarkStart w:id="9" w:name="_Toc68169472"/>
      <w:bookmarkStart w:id="10" w:name="_Toc104478636"/>
      <w:bookmarkStart w:id="11" w:name="_Toc28013321"/>
      <w:bookmarkStart w:id="12" w:name="_Toc36040076"/>
      <w:bookmarkStart w:id="13" w:name="_Toc44692689"/>
      <w:bookmarkStart w:id="14" w:name="_Toc45134150"/>
      <w:bookmarkStart w:id="15" w:name="_Toc49607214"/>
      <w:bookmarkStart w:id="16" w:name="_Toc51763186"/>
      <w:bookmarkStart w:id="17" w:name="_Toc58850081"/>
      <w:bookmarkStart w:id="18" w:name="_Toc59018461"/>
      <w:bookmarkStart w:id="19" w:name="_Toc68169467"/>
      <w:bookmarkStart w:id="20" w:name="_Toc104478631"/>
      <w:bookmarkStart w:id="21" w:name="_Toc11247260"/>
      <w:bookmarkStart w:id="22" w:name="_Toc27044380"/>
      <w:bookmarkStart w:id="23" w:name="_Toc36033422"/>
      <w:bookmarkStart w:id="24" w:name="_Toc45131554"/>
      <w:bookmarkStart w:id="25" w:name="_Toc49775839"/>
      <w:bookmarkStart w:id="26" w:name="_Toc51746759"/>
      <w:bookmarkStart w:id="27" w:name="_Toc66360301"/>
      <w:bookmarkStart w:id="28" w:name="_Toc68104806"/>
      <w:bookmarkStart w:id="29" w:name="_Toc74755435"/>
      <w:bookmarkStart w:id="30" w:name="_Toc105674290"/>
      <w:bookmarkStart w:id="31" w:name="_Toc105675007"/>
      <w:bookmarkStart w:id="32" w:name="_Toc11247878"/>
      <w:bookmarkStart w:id="33" w:name="_Toc27045022"/>
      <w:bookmarkStart w:id="34" w:name="_Toc36034064"/>
      <w:bookmarkStart w:id="35" w:name="_Toc45132211"/>
      <w:bookmarkStart w:id="36" w:name="_Toc49776496"/>
      <w:bookmarkStart w:id="37" w:name="_Toc51747416"/>
      <w:bookmarkStart w:id="38" w:name="_Toc66360995"/>
      <w:bookmarkStart w:id="39" w:name="_Toc68105500"/>
      <w:bookmarkStart w:id="40" w:name="_Toc74756130"/>
      <w:bookmarkStart w:id="41" w:name="_Toc98161745"/>
      <w:bookmarkStart w:id="42" w:name="_Toc28011533"/>
      <w:bookmarkStart w:id="43" w:name="_Toc34210649"/>
      <w:bookmarkStart w:id="44" w:name="_Toc36037674"/>
      <w:bookmarkStart w:id="45" w:name="_Toc39063108"/>
      <w:bookmarkStart w:id="46" w:name="_Toc43298166"/>
      <w:bookmarkStart w:id="47" w:name="_Toc45132943"/>
      <w:bookmarkStart w:id="48" w:name="_Toc49935410"/>
      <w:bookmarkStart w:id="49" w:name="_Toc50023756"/>
      <w:bookmarkStart w:id="50" w:name="_Toc51761246"/>
      <w:bookmarkStart w:id="51" w:name="_Toc56672176"/>
      <w:bookmarkStart w:id="52" w:name="_Toc66277734"/>
      <w:bookmarkStart w:id="53" w:name="_Toc97193170"/>
      <w:bookmarkStart w:id="54" w:name="_Toc45133608"/>
      <w:bookmarkStart w:id="55" w:name="_Toc51762362"/>
      <w:bookmarkStart w:id="56" w:name="_Toc59016934"/>
      <w:bookmarkStart w:id="57" w:name="_Toc101262393"/>
      <w:bookmarkStart w:id="58" w:name="_Toc28012060"/>
      <w:bookmarkStart w:id="59" w:name="_Toc34122912"/>
      <w:bookmarkStart w:id="60" w:name="_Toc36037862"/>
      <w:bookmarkStart w:id="61" w:name="_Toc38875243"/>
      <w:bookmarkStart w:id="62" w:name="_Toc43191722"/>
      <w:bookmarkStart w:id="63" w:name="_Toc45133116"/>
      <w:bookmarkStart w:id="64" w:name="_Toc51316620"/>
      <w:bookmarkStart w:id="65" w:name="_Toc51761800"/>
      <w:bookmarkStart w:id="66" w:name="_Toc56674777"/>
      <w:bookmarkStart w:id="67" w:name="_Toc56675168"/>
      <w:bookmarkStart w:id="68" w:name="_Toc59016154"/>
      <w:bookmarkStart w:id="69" w:name="_Toc63167752"/>
      <w:bookmarkStart w:id="70" w:name="_Toc66262261"/>
      <w:bookmarkStart w:id="71" w:name="_Toc68166767"/>
      <w:bookmarkStart w:id="72" w:name="_Toc73537884"/>
      <w:bookmarkStart w:id="73" w:name="_Toc75351760"/>
      <w:bookmarkStart w:id="74" w:name="_Toc83231569"/>
      <w:bookmarkStart w:id="75" w:name="_Toc85534866"/>
      <w:bookmarkStart w:id="76" w:name="_Toc88559329"/>
      <w:bookmarkStart w:id="77" w:name="_Toc98181019"/>
      <w:bookmarkStart w:id="78" w:name="_Toc28012109"/>
      <w:bookmarkStart w:id="79" w:name="_Toc34122961"/>
      <w:bookmarkStart w:id="80" w:name="_Toc36037911"/>
      <w:bookmarkStart w:id="81" w:name="_Toc38875293"/>
      <w:bookmarkStart w:id="82" w:name="_Toc43191773"/>
      <w:bookmarkStart w:id="83" w:name="_Toc45133167"/>
      <w:bookmarkStart w:id="84" w:name="_Toc51316671"/>
      <w:bookmarkStart w:id="85" w:name="_Toc51761851"/>
      <w:bookmarkStart w:id="86" w:name="_Toc56674832"/>
      <w:bookmarkStart w:id="87" w:name="_Toc56675223"/>
      <w:bookmarkStart w:id="88" w:name="_Toc59016209"/>
      <w:bookmarkStart w:id="89" w:name="_Toc63167807"/>
      <w:bookmarkStart w:id="90" w:name="_Toc66262316"/>
      <w:bookmarkStart w:id="91" w:name="_Toc68166822"/>
      <w:bookmarkStart w:id="92" w:name="_Toc73537939"/>
      <w:bookmarkStart w:id="93" w:name="_Toc75351815"/>
      <w:bookmarkStart w:id="94" w:name="_Toc83231624"/>
      <w:bookmarkStart w:id="95" w:name="_Toc85534922"/>
      <w:bookmarkStart w:id="96" w:name="_Toc88559385"/>
      <w:bookmarkStart w:id="97" w:name="_Toc98181075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5E63A88" w14:textId="77777777" w:rsidR="002525D3" w:rsidRDefault="002525D3" w:rsidP="002525D3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clause 4.4.13 of 3GPP TS 29.122 [4] with the following differences:</w:t>
      </w:r>
    </w:p>
    <w:p w14:paraId="1C605EDB" w14:textId="77777777" w:rsidR="002525D3" w:rsidRDefault="002525D3" w:rsidP="002525D3">
      <w:pPr>
        <w:pStyle w:val="B10"/>
      </w:pPr>
      <w:r>
        <w:t>-</w:t>
      </w:r>
      <w:r>
        <w:tab/>
        <w:t>description of the SCS/AS applies to the AF;</w:t>
      </w:r>
    </w:p>
    <w:p w14:paraId="3823BD51" w14:textId="77777777" w:rsidR="002525D3" w:rsidRDefault="002525D3" w:rsidP="002525D3">
      <w:pPr>
        <w:pStyle w:val="B10"/>
      </w:pPr>
      <w:r>
        <w:t>-</w:t>
      </w:r>
      <w:r>
        <w:tab/>
        <w:t>description of the SCEF applies to the NEF;</w:t>
      </w:r>
    </w:p>
    <w:p w14:paraId="4E22AA63" w14:textId="77777777" w:rsidR="002525D3" w:rsidRDefault="002525D3" w:rsidP="002525D3">
      <w:pPr>
        <w:pStyle w:val="B10"/>
      </w:pPr>
      <w:r>
        <w:t>-</w:t>
      </w:r>
      <w:r>
        <w:tab/>
        <w:t xml:space="preserve">description of the PCRF applies to the PCF; </w:t>
      </w:r>
    </w:p>
    <w:p w14:paraId="22EF6944" w14:textId="77777777" w:rsidR="002525D3" w:rsidRDefault="002525D3" w:rsidP="002525D3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55A60C40" w14:textId="77777777" w:rsidR="002525D3" w:rsidRDefault="002525D3" w:rsidP="002525D3">
      <w:pPr>
        <w:pStyle w:val="B10"/>
      </w:pPr>
      <w:r>
        <w:t>-</w:t>
      </w:r>
      <w:r>
        <w:tab/>
        <w:t xml:space="preserve">the NEF shall interact with the PCF by using Npcf_PolicyAuthorization service as defined in 3GPP TS 29.514 [7]; </w:t>
      </w:r>
    </w:p>
    <w:p w14:paraId="5E30D614" w14:textId="77777777" w:rsidR="002525D3" w:rsidRDefault="002525D3" w:rsidP="002525D3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>" attribute as set in the HTTP POST request if provided;</w:t>
      </w:r>
    </w:p>
    <w:p w14:paraId="1291AD83" w14:textId="77777777" w:rsidR="002525D3" w:rsidRDefault="002525D3" w:rsidP="002525D3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79BA31CF" w14:textId="77777777" w:rsidR="002525D3" w:rsidRDefault="002525D3" w:rsidP="002525D3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7715CD61" w14:textId="77777777" w:rsidR="002525D3" w:rsidRDefault="002525D3" w:rsidP="002525D3">
      <w:pPr>
        <w:pStyle w:val="B2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 xml:space="preserve">" attribute instead of the UE IP address. If the </w:t>
      </w:r>
      <w:proofErr w:type="spellStart"/>
      <w:r>
        <w:t>AppId</w:t>
      </w:r>
      <w:proofErr w:type="spellEnd"/>
      <w:r>
        <w:t xml:space="preserve"> feature is not supported, the AF shall include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 otherwise, the AF shall include either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 or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1A74F3C2" w14:textId="77777777" w:rsidR="002525D3" w:rsidRDefault="002525D3" w:rsidP="002525D3">
      <w:pPr>
        <w:pStyle w:val="B2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or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attribute;</w:t>
      </w:r>
    </w:p>
    <w:p w14:paraId="13B81426" w14:textId="77777777" w:rsidR="002525D3" w:rsidRDefault="002525D3" w:rsidP="002525D3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QoS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if the "</w:t>
      </w:r>
      <w:proofErr w:type="spellStart"/>
      <w:r>
        <w:t>ExposureToEAS</w:t>
      </w:r>
      <w:proofErr w:type="spellEnd"/>
      <w:r>
        <w:t xml:space="preserve">" feature is supported and the direct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17E9B1E6" w14:textId="77777777" w:rsidR="002525D3" w:rsidRDefault="002525D3" w:rsidP="002525D3">
      <w:pPr>
        <w:pStyle w:val="B3"/>
      </w:pPr>
      <w:r>
        <w:t>-</w:t>
      </w:r>
      <w:r>
        <w:tab/>
        <w:t>one or more requested QoS Monitoring Parameter(s) within the "</w:t>
      </w:r>
      <w:proofErr w:type="spellStart"/>
      <w:r>
        <w:t>reqQosMonParams</w:t>
      </w:r>
      <w:proofErr w:type="spellEnd"/>
      <w:r>
        <w:t>"; and</w:t>
      </w:r>
    </w:p>
    <w:p w14:paraId="7B5A91F4" w14:textId="77777777" w:rsidR="002525D3" w:rsidRDefault="002525D3" w:rsidP="002525D3">
      <w:pPr>
        <w:pStyle w:val="B3"/>
      </w:pPr>
      <w:r>
        <w:t>-</w:t>
      </w:r>
      <w:r>
        <w:tab/>
        <w:t>one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5C9E2FD4" w14:textId="77777777" w:rsidR="002525D3" w:rsidRDefault="002525D3" w:rsidP="002525D3">
      <w:pPr>
        <w:pStyle w:val="B3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3B9DD153" w14:textId="77777777" w:rsidR="002525D3" w:rsidRDefault="002525D3" w:rsidP="002525D3">
      <w:pPr>
        <w:pStyle w:val="B2"/>
        <w:ind w:firstLine="0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307439EA" w14:textId="77777777" w:rsidR="002525D3" w:rsidRDefault="002525D3" w:rsidP="002525D3">
      <w:pPr>
        <w:pStyle w:val="B3"/>
        <w:ind w:firstLine="0"/>
      </w:pPr>
      <w:r>
        <w:t>-</w:t>
      </w:r>
      <w:r>
        <w:tab/>
        <w:t>the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75DE9AE6" w14:textId="77777777" w:rsidR="002525D3" w:rsidRDefault="002525D3" w:rsidP="002525D3">
      <w:pPr>
        <w:pStyle w:val="B3"/>
        <w:ind w:firstLine="0"/>
      </w:pPr>
      <w:r>
        <w:t>-</w:t>
      </w:r>
      <w:r>
        <w:tab/>
        <w:t>the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77E96209" w14:textId="77777777" w:rsidR="002525D3" w:rsidRDefault="002525D3" w:rsidP="002525D3">
      <w:pPr>
        <w:pStyle w:val="B3"/>
        <w:ind w:firstLine="0"/>
      </w:pPr>
      <w:r>
        <w:t>-</w:t>
      </w:r>
      <w:r>
        <w:tab/>
        <w:t>the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4F62F678" w14:textId="77777777" w:rsidR="002525D3" w:rsidRDefault="002525D3" w:rsidP="002525D3">
      <w:pPr>
        <w:pStyle w:val="B3"/>
        <w:ind w:firstLine="0"/>
      </w:pPr>
      <w:r>
        <w:t>-</w:t>
      </w:r>
      <w:r>
        <w:tab/>
        <w:t>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66FA2229" w14:textId="4E18143D" w:rsidR="00AE36C5" w:rsidRDefault="00AE36C5" w:rsidP="00AE36C5">
      <w:pPr>
        <w:pStyle w:val="B2"/>
        <w:ind w:firstLine="0"/>
        <w:rPr>
          <w:ins w:id="98" w:author="Ericsson August r0" w:date="2022-08-02T17:25:00Z"/>
        </w:rPr>
      </w:pPr>
      <w:ins w:id="99" w:author="Ericsson August r0" w:date="2022-08-02T17:25:00Z">
        <w:r>
          <w:lastRenderedPageBreak/>
          <w:t xml:space="preserve">If the NEF authorizes the AF request, the NEF </w:t>
        </w:r>
      </w:ins>
      <w:ins w:id="100" w:author="Ericsson August r0" w:date="2022-08-02T17:26:00Z">
        <w:r w:rsidR="00BA5379">
          <w:t xml:space="preserve">may create a QoS monitoring </w:t>
        </w:r>
      </w:ins>
      <w:ins w:id="101" w:author="Ericsson August r0" w:date="2022-08-02T17:27:00Z">
        <w:r w:rsidR="002902CE">
          <w:t xml:space="preserve">notification </w:t>
        </w:r>
      </w:ins>
      <w:ins w:id="102" w:author="Ericsson August r0" w:date="2022-08-02T17:26:00Z">
        <w:r w:rsidR="00BA5379">
          <w:t xml:space="preserve">correlation identifier for the AF </w:t>
        </w:r>
      </w:ins>
      <w:ins w:id="103" w:author="Ericsson August r0" w:date="2022-08-02T17:28:00Z">
        <w:r w:rsidR="00365105">
          <w:t>transaction</w:t>
        </w:r>
      </w:ins>
      <w:ins w:id="104" w:author="Ericsson August r0" w:date="2022-08-02T17:26:00Z">
        <w:r w:rsidR="00BA5379">
          <w:t xml:space="preserve"> </w:t>
        </w:r>
      </w:ins>
      <w:ins w:id="105" w:author="Ericsson August r0" w:date="2022-08-05T11:03:00Z">
        <w:r w:rsidR="001922FE">
          <w:t xml:space="preserve">during the creation of the AF </w:t>
        </w:r>
      </w:ins>
      <w:ins w:id="106" w:author="Ericsson August r0" w:date="2022-08-09T10:09:00Z">
        <w:r w:rsidR="00E722BC">
          <w:t>resource</w:t>
        </w:r>
      </w:ins>
      <w:ins w:id="107" w:author="Ericsson August r0" w:date="2022-08-05T11:03:00Z">
        <w:r w:rsidR="001922FE">
          <w:t xml:space="preserve"> </w:t>
        </w:r>
      </w:ins>
      <w:ins w:id="108" w:author="Ericsson August r0" w:date="2022-08-02T17:26:00Z">
        <w:r w:rsidR="00BA5379">
          <w:t xml:space="preserve">and </w:t>
        </w:r>
      </w:ins>
      <w:ins w:id="109" w:author="Ericsson August r0" w:date="2022-08-02T17:25:00Z">
        <w:r w:rsidR="008A0EE8">
          <w:t>may provision</w:t>
        </w:r>
      </w:ins>
      <w:ins w:id="110" w:author="Ericsson August r0" w:date="2022-08-02T17:26:00Z">
        <w:r w:rsidR="00BA5379">
          <w:t xml:space="preserve"> it together with</w:t>
        </w:r>
      </w:ins>
      <w:ins w:id="111" w:author="Ericsson August r0" w:date="2022-08-02T17:25:00Z">
        <w:r w:rsidR="008A0EE8">
          <w:t xml:space="preserve"> the received QoS monitoring parameters </w:t>
        </w:r>
      </w:ins>
      <w:ins w:id="112" w:author="Ericsson August r0" w:date="2022-08-02T17:26:00Z">
        <w:r w:rsidR="008A0EE8">
          <w:t>to the PCF</w:t>
        </w:r>
      </w:ins>
      <w:ins w:id="113" w:author="Ericsson August r0" w:date="2022-08-02T17:27:00Z">
        <w:r w:rsidR="009B2990">
          <w:t xml:space="preserve"> by invoking the Npcf_PolicyAuthorization service as </w:t>
        </w:r>
        <w:r w:rsidR="002902CE">
          <w:t xml:space="preserve">defined in </w:t>
        </w:r>
      </w:ins>
      <w:ins w:id="114" w:author="Ericsson August r0" w:date="2022-08-02T17:28:00Z">
        <w:r w:rsidR="00C70983">
          <w:t>3GPP TS 29.514 [7];</w:t>
        </w:r>
      </w:ins>
    </w:p>
    <w:p w14:paraId="22963588" w14:textId="7CDEFB7E" w:rsidR="002525D3" w:rsidRDefault="002525D3" w:rsidP="002525D3">
      <w:pPr>
        <w:pStyle w:val="B2"/>
        <w:ind w:firstLine="0"/>
      </w:pPr>
      <w:r>
        <w:t>-</w:t>
      </w:r>
      <w:r>
        <w:tab/>
        <w:t xml:space="preserve">when the NEF receives the event notification </w:t>
      </w:r>
      <w:ins w:id="115" w:author="Ericsson August r0" w:date="2022-08-02T17:29:00Z">
        <w:r w:rsidR="00317E90">
          <w:t xml:space="preserve">for the AF transaction </w:t>
        </w:r>
      </w:ins>
      <w:r>
        <w:t xml:space="preserve">as </w:t>
      </w:r>
      <w:r>
        <w:rPr>
          <w:rFonts w:hint="eastAsia"/>
        </w:rPr>
        <w:t xml:space="preserve">defined in </w:t>
      </w:r>
      <w:r>
        <w:t>clause 4.2.2 of 3GPP TS 29.508 [26] or clauses 4.2.4.12 and 4.2.5.14 of 3GPP TS 29.514 [7], the NEF shall include one or more QoS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7790775F" w14:textId="77777777" w:rsidR="002525D3" w:rsidRDefault="002525D3" w:rsidP="002525D3">
      <w:pPr>
        <w:pStyle w:val="B3"/>
        <w:ind w:firstLine="0"/>
      </w:pPr>
      <w:r>
        <w:t>-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7C4076F6" w14:textId="77777777" w:rsidR="002525D3" w:rsidRDefault="002525D3" w:rsidP="002525D3">
      <w:pPr>
        <w:pStyle w:val="B3"/>
        <w:ind w:firstLine="0"/>
      </w:pPr>
      <w:r>
        <w:t>-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5020BA85" w14:textId="77777777" w:rsidR="002525D3" w:rsidRDefault="002525D3" w:rsidP="002525D3">
      <w:pPr>
        <w:pStyle w:val="B3"/>
        <w:ind w:firstLine="0"/>
      </w:pPr>
      <w:r>
        <w:t>-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12A06399" w14:textId="77777777" w:rsidR="002525D3" w:rsidRDefault="002525D3" w:rsidP="002525D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Npcf_PolicyAuthorization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r>
        <w:t xml:space="preserve">Npcf_PolicyAuthorization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2E19B1E9" w14:textId="77777777" w:rsidR="002525D3" w:rsidRDefault="002525D3" w:rsidP="002525D3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2ACAFC81" w14:textId="77777777" w:rsidR="002525D3" w:rsidRDefault="002525D3" w:rsidP="002525D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include:</w:t>
      </w:r>
    </w:p>
    <w:p w14:paraId="4845B7EE" w14:textId="77777777" w:rsidR="002525D3" w:rsidRDefault="002525D3" w:rsidP="002525D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TSC QoS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may include:</w:t>
      </w:r>
    </w:p>
    <w:p w14:paraId="35AE01D9" w14:textId="77777777" w:rsidR="002525D3" w:rsidRDefault="002525D3" w:rsidP="002525D3">
      <w:pPr>
        <w:pStyle w:val="B3"/>
      </w:pPr>
      <w:r>
        <w:t>-</w:t>
      </w:r>
      <w:r>
        <w:tab/>
        <w:t xml:space="preserve">the input information to construct the </w:t>
      </w:r>
      <w:r w:rsidRPr="001B7C50">
        <w:t>TSC Assistance Container</w:t>
      </w:r>
      <w:r>
        <w:t xml:space="preserve"> 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tscaiInputDl"attribute</w:t>
      </w:r>
      <w:proofErr w:type="spellEnd"/>
      <w:r>
        <w:t>;</w:t>
      </w:r>
    </w:p>
    <w:p w14:paraId="6F89BA3F" w14:textId="77777777" w:rsidR="002525D3" w:rsidRDefault="002525D3" w:rsidP="002525D3">
      <w:pPr>
        <w:pStyle w:val="B3"/>
        <w:ind w:left="284" w:firstLine="284"/>
        <w:rPr>
          <w:lang w:eastAsia="zh-CN"/>
        </w:rPr>
      </w:pPr>
      <w:r>
        <w:rPr>
          <w:lang w:eastAsia="zh-CN"/>
        </w:rPr>
        <w:t>And, if individual QoS parameters instead of QoS reference is provided, may include:</w:t>
      </w:r>
    </w:p>
    <w:p w14:paraId="11BAE99E" w14:textId="77777777" w:rsidR="002525D3" w:rsidRDefault="002525D3" w:rsidP="002525D3">
      <w:pPr>
        <w:pStyle w:val="B3"/>
      </w:pPr>
      <w:r>
        <w:t>-</w:t>
      </w:r>
      <w:r>
        <w:tab/>
        <w:t>requested GBR within the "</w:t>
      </w:r>
      <w:proofErr w:type="spellStart"/>
      <w:r>
        <w:t>reqGbrDl</w:t>
      </w:r>
      <w:proofErr w:type="spellEnd"/>
      <w:r>
        <w:t>" attribute and/or "</w:t>
      </w:r>
      <w:proofErr w:type="spellStart"/>
      <w:r>
        <w:t>reqGbrUl</w:t>
      </w:r>
      <w:proofErr w:type="spellEnd"/>
      <w:r>
        <w:t>" attribute;</w:t>
      </w:r>
    </w:p>
    <w:p w14:paraId="4AA10713" w14:textId="77777777" w:rsidR="002525D3" w:rsidRPr="00C57288" w:rsidRDefault="002525D3" w:rsidP="002525D3">
      <w:pPr>
        <w:pStyle w:val="B3"/>
      </w:pPr>
      <w:r>
        <w:t>-</w:t>
      </w:r>
      <w:r>
        <w:tab/>
        <w:t>requested MBR within the "</w:t>
      </w:r>
      <w:proofErr w:type="spellStart"/>
      <w:r>
        <w:t>reqMbrDl</w:t>
      </w:r>
      <w:proofErr w:type="spellEnd"/>
      <w:r>
        <w:t>" attribute and/or "</w:t>
      </w:r>
      <w:proofErr w:type="spellStart"/>
      <w:r>
        <w:t>reqMbrUl</w:t>
      </w:r>
      <w:proofErr w:type="spellEnd"/>
      <w:r>
        <w:t>" attribute; and</w:t>
      </w:r>
    </w:p>
    <w:p w14:paraId="1E9931FB" w14:textId="77777777" w:rsidR="002525D3" w:rsidRDefault="002525D3" w:rsidP="002525D3">
      <w:pPr>
        <w:pStyle w:val="B3"/>
      </w:pPr>
      <w:r>
        <w:t>-</w:t>
      </w:r>
      <w:r>
        <w:tab/>
        <w:t>the maximum burst size within the "</w:t>
      </w:r>
      <w:proofErr w:type="spellStart"/>
      <w:r>
        <w:t>maxTscBurstSize</w:t>
      </w:r>
      <w:proofErr w:type="spellEnd"/>
      <w:r>
        <w:t>" attribute;</w:t>
      </w:r>
    </w:p>
    <w:p w14:paraId="761F27FF" w14:textId="77777777" w:rsidR="002525D3" w:rsidRPr="00B31599" w:rsidRDefault="002525D3" w:rsidP="002525D3">
      <w:pPr>
        <w:pStyle w:val="B3"/>
      </w:pPr>
      <w:r>
        <w:t>-</w:t>
      </w:r>
      <w:r>
        <w:tab/>
        <w:t>the priority within the "priority" attribute;</w:t>
      </w:r>
    </w:p>
    <w:p w14:paraId="244E5C39" w14:textId="77777777" w:rsidR="002525D3" w:rsidRDefault="002525D3" w:rsidP="002525D3">
      <w:pPr>
        <w:pStyle w:val="B3"/>
      </w:pPr>
      <w:r>
        <w:t>-</w:t>
      </w:r>
      <w:r>
        <w:tab/>
        <w:t>the requested 5GS delay within the "req5Gsdelay" attribute.</w:t>
      </w:r>
    </w:p>
    <w:p w14:paraId="6D34B079" w14:textId="77777777" w:rsidR="002525D3" w:rsidRDefault="002525D3" w:rsidP="002525D3">
      <w:pPr>
        <w:pStyle w:val="B10"/>
        <w:ind w:firstLine="0"/>
        <w:rPr>
          <w:lang w:eastAsia="zh-CN"/>
        </w:rPr>
      </w:pPr>
      <w:r>
        <w:rPr>
          <w:lang w:eastAsia="zh-CN"/>
        </w:rPr>
        <w:t>If the NEF authorizes the AF request, the NEF may provision the received QoS requirements</w:t>
      </w:r>
      <w:r w:rsidRPr="00281BAC">
        <w:rPr>
          <w:lang w:eastAsia="zh-CN"/>
        </w:rPr>
        <w:t xml:space="preserve"> </w:t>
      </w:r>
      <w:r>
        <w:rPr>
          <w:lang w:eastAsia="zh-CN"/>
        </w:rPr>
        <w:t xml:space="preserve">to the TSCTSF by invoking the </w:t>
      </w:r>
      <w:proofErr w:type="spellStart"/>
      <w:r>
        <w:rPr>
          <w:lang w:eastAsia="zh-CN"/>
        </w:rPr>
        <w:t>Ntsctsf_QoSandTSCAssistance_Create</w:t>
      </w:r>
      <w:proofErr w:type="spellEnd"/>
      <w:r>
        <w:rPr>
          <w:lang w:eastAsia="zh-CN"/>
        </w:rPr>
        <w:t xml:space="preserve"> request as defined in 3GPP TS 29.565 [50]. The NEF </w:t>
      </w:r>
      <w:r w:rsidRPr="00111E5D">
        <w:rPr>
          <w:lang w:eastAsia="zh-CN"/>
        </w:rPr>
        <w:t>determines whether to invoke the TSCTSF or to directly contact the PCF</w:t>
      </w:r>
      <w:r>
        <w:rPr>
          <w:lang w:eastAsia="zh-CN"/>
        </w:rPr>
        <w:t xml:space="preserve"> based on</w:t>
      </w:r>
      <w:r w:rsidRPr="00111E5D">
        <w:rPr>
          <w:lang w:eastAsia="zh-CN"/>
        </w:rPr>
        <w:t xml:space="preserve"> </w:t>
      </w:r>
      <w:r>
        <w:rPr>
          <w:lang w:eastAsia="zh-CN"/>
        </w:rPr>
        <w:t>whether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>" attribute was received in the subscription request, and potentially also based on the AF identifier</w:t>
      </w:r>
      <w:r w:rsidRPr="00111E5D">
        <w:rPr>
          <w:lang w:eastAsia="zh-CN"/>
        </w:rPr>
        <w:t>.</w:t>
      </w:r>
      <w:r>
        <w:rPr>
          <w:lang w:eastAsia="zh-CN"/>
        </w:rPr>
        <w:t xml:space="preserve"> </w:t>
      </w:r>
      <w:r w:rsidRPr="004A567F">
        <w:rPr>
          <w:lang w:eastAsia="zh-CN"/>
        </w:rPr>
        <w:t>A TSCTSF address may be locally configured in the NEF</w:t>
      </w:r>
      <w:r>
        <w:rPr>
          <w:lang w:eastAsia="zh-CN"/>
        </w:rPr>
        <w:t xml:space="preserve"> or the</w:t>
      </w:r>
      <w:r w:rsidRPr="004A567F">
        <w:rPr>
          <w:lang w:eastAsia="zh-CN"/>
        </w:rPr>
        <w:t xml:space="preserve"> NEF uses the DNN/S-NSSAI </w:t>
      </w:r>
      <w:r>
        <w:rPr>
          <w:lang w:eastAsia="zh-CN"/>
        </w:rPr>
        <w:t xml:space="preserve">(which may be provided in the request or determined based on the AF identifier) </w:t>
      </w:r>
      <w:r w:rsidRPr="004A567F">
        <w:rPr>
          <w:lang w:eastAsia="zh-CN"/>
        </w:rPr>
        <w:t>to discover the TSCTSF from the NRF.</w:t>
      </w:r>
    </w:p>
    <w:p w14:paraId="196313E3" w14:textId="77777777" w:rsidR="002525D3" w:rsidRPr="00A42404" w:rsidRDefault="002525D3" w:rsidP="002525D3">
      <w:pPr>
        <w:pStyle w:val="B10"/>
      </w:pPr>
      <w:r w:rsidRPr="00A42404">
        <w:t>-</w:t>
      </w:r>
      <w:r w:rsidRPr="00A42404">
        <w:tab/>
        <w:t>if the "</w:t>
      </w:r>
      <w:r w:rsidRPr="00A42404">
        <w:rPr>
          <w:rFonts w:cs="Arial"/>
        </w:rPr>
        <w:t>AltQosWithIndParams_5G</w:t>
      </w:r>
      <w:r w:rsidRPr="00A42404">
        <w:t xml:space="preserve">" feature is supported, the AF may </w:t>
      </w:r>
      <w:r w:rsidRPr="00A42404">
        <w:rPr>
          <w:lang w:eastAsia="zh-CN"/>
        </w:rPr>
        <w:t>include:</w:t>
      </w:r>
    </w:p>
    <w:p w14:paraId="08FE9DBF" w14:textId="77777777" w:rsidR="002525D3" w:rsidRPr="00A42404" w:rsidRDefault="002525D3" w:rsidP="002525D3">
      <w:pPr>
        <w:pStyle w:val="B2"/>
      </w:pPr>
      <w:r w:rsidRPr="00A42404">
        <w:t>-</w:t>
      </w:r>
      <w:r w:rsidRPr="00A42404">
        <w:tab/>
        <w:t xml:space="preserve">alternative </w:t>
      </w:r>
      <w:r w:rsidRPr="00A42404">
        <w:rPr>
          <w:lang w:val="en-US"/>
        </w:rPr>
        <w:t>service requirements that include individual QoS parameter sets</w:t>
      </w:r>
      <w:r w:rsidRPr="00A42404">
        <w:t xml:space="preserve"> w</w:t>
      </w:r>
      <w:r w:rsidRPr="00A42404">
        <w:rPr>
          <w:lang w:eastAsia="zh-CN"/>
        </w:rPr>
        <w:t>ithin the "</w:t>
      </w:r>
      <w:proofErr w:type="spellStart"/>
      <w:r w:rsidRPr="00A42404">
        <w:rPr>
          <w:lang w:eastAsia="zh-CN"/>
        </w:rPr>
        <w:t>altQosReqs</w:t>
      </w:r>
      <w:proofErr w:type="spellEnd"/>
      <w:r w:rsidRPr="00A42404">
        <w:rPr>
          <w:lang w:eastAsia="zh-CN"/>
        </w:rPr>
        <w:t xml:space="preserve">" attribute. </w:t>
      </w:r>
      <w:r w:rsidRPr="00A42404">
        <w:t xml:space="preserve">Within the </w:t>
      </w:r>
      <w:proofErr w:type="spellStart"/>
      <w:r w:rsidRPr="00A42404">
        <w:rPr>
          <w:lang w:eastAsia="zh-CN"/>
        </w:rPr>
        <w:t>AlternativeServiceRequirementsData</w:t>
      </w:r>
      <w:proofErr w:type="spellEnd"/>
      <w:r w:rsidRPr="00A42404">
        <w:t xml:space="preserve"> data structure, the AF shall include:</w:t>
      </w:r>
    </w:p>
    <w:p w14:paraId="2AF6574B" w14:textId="77777777" w:rsidR="002525D3" w:rsidRPr="00A42404" w:rsidRDefault="002525D3" w:rsidP="002525D3">
      <w:pPr>
        <w:pStyle w:val="B3"/>
      </w:pPr>
      <w:r w:rsidRPr="00A42404">
        <w:t>-</w:t>
      </w:r>
      <w:r w:rsidRPr="00A42404">
        <w:tab/>
      </w:r>
      <w:r w:rsidRPr="00A42404">
        <w:rPr>
          <w:lang w:eastAsia="fr-FR"/>
        </w:rPr>
        <w:t>a reference to the alternative individual QoS related parameter(s) included in this set</w:t>
      </w:r>
      <w:r w:rsidRPr="00A42404">
        <w:t xml:space="preserve"> within the "</w:t>
      </w:r>
      <w:proofErr w:type="spellStart"/>
      <w:r w:rsidRPr="00A42404">
        <w:t>altQosParamSetRef</w:t>
      </w:r>
      <w:proofErr w:type="spellEnd"/>
      <w:r w:rsidRPr="00A42404">
        <w:t>" attribute; and</w:t>
      </w:r>
    </w:p>
    <w:p w14:paraId="477FA6D9" w14:textId="77777777" w:rsidR="002525D3" w:rsidRPr="00A42404" w:rsidRDefault="002525D3" w:rsidP="002525D3">
      <w:pPr>
        <w:pStyle w:val="B3"/>
      </w:pPr>
      <w:r w:rsidRPr="00A42404">
        <w:t>-</w:t>
      </w:r>
      <w:r w:rsidRPr="00A42404">
        <w:tab/>
        <w:t>at least one of the following:</w:t>
      </w:r>
    </w:p>
    <w:p w14:paraId="07309B11" w14:textId="77777777" w:rsidR="002525D3" w:rsidRPr="00A42404" w:rsidRDefault="002525D3" w:rsidP="002525D3">
      <w:pPr>
        <w:pStyle w:val="B4"/>
      </w:pPr>
      <w:r w:rsidRPr="00A42404">
        <w:lastRenderedPageBreak/>
        <w:t>-</w:t>
      </w:r>
      <w:r w:rsidRPr="00A42404">
        <w:tab/>
        <w:t>The guaranteed bandwidth in uplink within the "</w:t>
      </w:r>
      <w:proofErr w:type="spellStart"/>
      <w:r w:rsidRPr="00A42404">
        <w:t>gbrUl</w:t>
      </w:r>
      <w:proofErr w:type="spellEnd"/>
      <w:r w:rsidRPr="00A42404">
        <w:t>" attribute and the guaranteed bandwidth in downlink within the "</w:t>
      </w:r>
      <w:proofErr w:type="spellStart"/>
      <w:r w:rsidRPr="00A42404">
        <w:t>gbrDl</w:t>
      </w:r>
      <w:proofErr w:type="spellEnd"/>
      <w:r w:rsidRPr="00A42404">
        <w:t>" attribute;</w:t>
      </w:r>
    </w:p>
    <w:p w14:paraId="6EB9928C" w14:textId="77777777" w:rsidR="002525D3" w:rsidRPr="00A42404" w:rsidRDefault="002525D3" w:rsidP="002525D3">
      <w:pPr>
        <w:pStyle w:val="B4"/>
      </w:pPr>
      <w:r w:rsidRPr="00A42404">
        <w:t>-</w:t>
      </w:r>
      <w:r w:rsidRPr="00A42404">
        <w:tab/>
        <w:t xml:space="preserve">The </w:t>
      </w:r>
      <w:r>
        <w:t>Requested 5GS Delay</w:t>
      </w:r>
      <w:r w:rsidRPr="00A42404">
        <w:t xml:space="preserve"> within the "</w:t>
      </w:r>
      <w:proofErr w:type="spellStart"/>
      <w:r w:rsidRPr="00A42404">
        <w:rPr>
          <w:szCs w:val="18"/>
          <w:lang w:eastAsia="zh-CN"/>
        </w:rPr>
        <w:t>packetDelayBudget</w:t>
      </w:r>
      <w:proofErr w:type="spellEnd"/>
      <w:r w:rsidRPr="00A42404">
        <w:t>" attribute;</w:t>
      </w:r>
    </w:p>
    <w:p w14:paraId="6037E79D" w14:textId="77777777" w:rsidR="002525D3" w:rsidRDefault="002525D3" w:rsidP="002525D3">
      <w:pPr>
        <w:pStyle w:val="B10"/>
        <w:ind w:firstLine="0"/>
      </w:pPr>
      <w:r>
        <w:t xml:space="preserve">If the NEF authorizes the AF request, </w:t>
      </w:r>
      <w:r>
        <w:rPr>
          <w:lang w:eastAsia="zh-CN"/>
        </w:rPr>
        <w:t xml:space="preserve">the NEF may provision the received QoS requirements and subscribe to event "QOS_NOTIF" to the </w:t>
      </w:r>
      <w:r>
        <w:t>TSCTSF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t>Ntsctsf_QoSandTSCAssistance_Create</w:t>
      </w:r>
      <w:proofErr w:type="spellEnd"/>
      <w:r>
        <w:t xml:space="preserve"> request </w:t>
      </w:r>
      <w:r>
        <w:rPr>
          <w:lang w:eastAsia="zh-CN"/>
        </w:rPr>
        <w:t xml:space="preserve">as defined in </w:t>
      </w:r>
      <w:r>
        <w:t xml:space="preserve">3GPP TS 29.565 [50]. The NEF </w:t>
      </w:r>
      <w:r w:rsidRPr="00111E5D">
        <w:t>determines whether to invoke the TSCTSF or to directly contact the PCF</w:t>
      </w:r>
      <w:r>
        <w:t xml:space="preserve"> based on</w:t>
      </w:r>
      <w:r w:rsidRPr="00111E5D">
        <w:t xml:space="preserve"> </w:t>
      </w:r>
      <w:r>
        <w:t xml:space="preserve">whether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altQosReqs</w:t>
      </w:r>
      <w:proofErr w:type="spellEnd"/>
      <w:r>
        <w:rPr>
          <w:lang w:eastAsia="zh-CN"/>
        </w:rPr>
        <w:t>" attribute was received in the subscription request, and potentially also based on the AF identifier</w:t>
      </w:r>
      <w:r w:rsidRPr="00111E5D">
        <w:t>.</w:t>
      </w:r>
      <w:r>
        <w:t xml:space="preserve"> </w:t>
      </w:r>
      <w:r w:rsidRPr="004A567F">
        <w:t>A TSCTSF address may be locally configured in the NEF</w:t>
      </w:r>
      <w:r>
        <w:t xml:space="preserve"> or the</w:t>
      </w:r>
      <w:r w:rsidRPr="004A567F">
        <w:t xml:space="preserve"> NEF uses the DNN/S-NSSAI </w:t>
      </w:r>
      <w:r>
        <w:t xml:space="preserve">(which may be provided in the request or determined based on the AF identifier) </w:t>
      </w:r>
      <w:r w:rsidRPr="004A567F">
        <w:t>to discover the TSCTSF from the NRF.</w:t>
      </w:r>
      <w:r>
        <w:t xml:space="preserve"> When the NEF receives the notification of TSCTSF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 or "</w:t>
      </w:r>
      <w:r>
        <w:t>QOS_NOT_GUARANTEED</w:t>
      </w:r>
      <w:r>
        <w:rPr>
          <w:lang w:eastAsia="zh-CN"/>
        </w:rPr>
        <w:t xml:space="preserve">" event with the currently applied </w:t>
      </w:r>
      <w:r w:rsidRPr="00A42404">
        <w:rPr>
          <w:lang w:eastAsia="fr-FR"/>
        </w:rPr>
        <w:t>individual QoS parameter</w:t>
      </w:r>
      <w:r>
        <w:rPr>
          <w:lang w:eastAsia="fr-FR"/>
        </w:rPr>
        <w:t xml:space="preserve"> </w:t>
      </w:r>
      <w:r w:rsidRPr="00A42404">
        <w:rPr>
          <w:lang w:val="en-US"/>
        </w:rPr>
        <w:t>set</w:t>
      </w:r>
      <w:r>
        <w:rPr>
          <w:lang w:eastAsia="fr-FR"/>
        </w:rPr>
        <w:t xml:space="preserve"> within the "</w:t>
      </w:r>
      <w:proofErr w:type="spellStart"/>
      <w:r>
        <w:rPr>
          <w:lang w:eastAsia="zh-CN"/>
        </w:rPr>
        <w:t>appliedQosRef</w:t>
      </w:r>
      <w:proofErr w:type="spellEnd"/>
      <w:r>
        <w:rPr>
          <w:lang w:eastAsia="zh-CN"/>
        </w:rPr>
        <w:t>"</w:t>
      </w:r>
      <w:r>
        <w:t xml:space="preserve"> attribute</w:t>
      </w:r>
      <w:r>
        <w:rPr>
          <w:lang w:eastAsia="zh-CN"/>
        </w:rPr>
        <w:t xml:space="preserve"> if received. </w:t>
      </w:r>
      <w:r>
        <w:t xml:space="preserve">When the NEF receives the notification of the TSCTSF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r w:rsidRPr="00A42404">
        <w:rPr>
          <w:lang w:eastAsia="fr-FR"/>
        </w:rPr>
        <w:t>individual QoS parameter</w:t>
      </w:r>
      <w:r>
        <w:rPr>
          <w:lang w:eastAsia="fr-FR"/>
        </w:rPr>
        <w:t xml:space="preserve"> </w:t>
      </w:r>
      <w:r w:rsidRPr="00A42404">
        <w:rPr>
          <w:lang w:val="en-US"/>
        </w:rPr>
        <w:t>set</w:t>
      </w:r>
      <w:r>
        <w:rPr>
          <w:lang w:eastAsia="fr-FR"/>
        </w:rPr>
        <w:t xml:space="preserve"> within the "</w:t>
      </w:r>
      <w:proofErr w:type="spellStart"/>
      <w:r>
        <w:rPr>
          <w:lang w:eastAsia="zh-CN"/>
        </w:rPr>
        <w:t>appliedQosRef</w:t>
      </w:r>
      <w:proofErr w:type="spellEnd"/>
      <w:r>
        <w:t>" attribute</w:t>
      </w:r>
      <w:r>
        <w:rPr>
          <w:lang w:eastAsia="zh-CN"/>
        </w:rPr>
        <w:t xml:space="preserve"> if received.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08B12C63" w14:textId="77777777" w:rsidR="001D713C" w:rsidRDefault="001D713C" w:rsidP="001D713C">
      <w:pPr>
        <w:rPr>
          <w:u w:val="single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0D55A" w14:textId="77777777" w:rsidR="00EF24BF" w:rsidRDefault="00EF24BF">
      <w:r>
        <w:separator/>
      </w:r>
    </w:p>
  </w:endnote>
  <w:endnote w:type="continuationSeparator" w:id="0">
    <w:p w14:paraId="2F4EA8EF" w14:textId="77777777" w:rsidR="00EF24BF" w:rsidRDefault="00EF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818B" w14:textId="77777777" w:rsidR="00EF24BF" w:rsidRDefault="00EF24BF">
      <w:r>
        <w:separator/>
      </w:r>
    </w:p>
  </w:footnote>
  <w:footnote w:type="continuationSeparator" w:id="0">
    <w:p w14:paraId="18F58E5C" w14:textId="77777777" w:rsidR="00EF24BF" w:rsidRDefault="00EF2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511C51"/>
    <w:multiLevelType w:val="hybridMultilevel"/>
    <w:tmpl w:val="69E04F14"/>
    <w:lvl w:ilvl="0" w:tplc="9F3C34D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1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7"/>
  </w:num>
  <w:num w:numId="13">
    <w:abstractNumId w:val="8"/>
  </w:num>
  <w:num w:numId="14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r0">
    <w15:presenceInfo w15:providerId="None" w15:userId="Ericsson August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0E4B"/>
    <w:rsid w:val="000112BB"/>
    <w:rsid w:val="00011648"/>
    <w:rsid w:val="00012DA4"/>
    <w:rsid w:val="000164C8"/>
    <w:rsid w:val="000176FB"/>
    <w:rsid w:val="000208FD"/>
    <w:rsid w:val="000216C7"/>
    <w:rsid w:val="0002479C"/>
    <w:rsid w:val="00030106"/>
    <w:rsid w:val="00030285"/>
    <w:rsid w:val="00030F9B"/>
    <w:rsid w:val="00032025"/>
    <w:rsid w:val="00032213"/>
    <w:rsid w:val="000351D0"/>
    <w:rsid w:val="00035BCB"/>
    <w:rsid w:val="000367F8"/>
    <w:rsid w:val="0003724D"/>
    <w:rsid w:val="00037E69"/>
    <w:rsid w:val="00042903"/>
    <w:rsid w:val="00043A56"/>
    <w:rsid w:val="00053688"/>
    <w:rsid w:val="00053765"/>
    <w:rsid w:val="00054303"/>
    <w:rsid w:val="000555B2"/>
    <w:rsid w:val="00056A6F"/>
    <w:rsid w:val="00061AB9"/>
    <w:rsid w:val="00062674"/>
    <w:rsid w:val="00065C32"/>
    <w:rsid w:val="00067776"/>
    <w:rsid w:val="00073945"/>
    <w:rsid w:val="00074828"/>
    <w:rsid w:val="000750DB"/>
    <w:rsid w:val="0008001F"/>
    <w:rsid w:val="00082ABE"/>
    <w:rsid w:val="00085362"/>
    <w:rsid w:val="00087DD1"/>
    <w:rsid w:val="0009405E"/>
    <w:rsid w:val="0009791F"/>
    <w:rsid w:val="00097B5E"/>
    <w:rsid w:val="000A0A28"/>
    <w:rsid w:val="000A0FCC"/>
    <w:rsid w:val="000A1B89"/>
    <w:rsid w:val="000A74D9"/>
    <w:rsid w:val="000B081D"/>
    <w:rsid w:val="000B470A"/>
    <w:rsid w:val="000B5E16"/>
    <w:rsid w:val="000B6487"/>
    <w:rsid w:val="000B78A6"/>
    <w:rsid w:val="000C259F"/>
    <w:rsid w:val="000C266F"/>
    <w:rsid w:val="000C4168"/>
    <w:rsid w:val="000C4870"/>
    <w:rsid w:val="000C4FDB"/>
    <w:rsid w:val="000C5614"/>
    <w:rsid w:val="000C5EA6"/>
    <w:rsid w:val="000C7E88"/>
    <w:rsid w:val="000D01C6"/>
    <w:rsid w:val="000D77D3"/>
    <w:rsid w:val="000E13BA"/>
    <w:rsid w:val="000E2864"/>
    <w:rsid w:val="000E3E76"/>
    <w:rsid w:val="000E67C5"/>
    <w:rsid w:val="000F1696"/>
    <w:rsid w:val="000F38DA"/>
    <w:rsid w:val="000F4F15"/>
    <w:rsid w:val="000F5346"/>
    <w:rsid w:val="000F6126"/>
    <w:rsid w:val="000F77D2"/>
    <w:rsid w:val="00106771"/>
    <w:rsid w:val="00110B7B"/>
    <w:rsid w:val="001110B9"/>
    <w:rsid w:val="00111655"/>
    <w:rsid w:val="00113CAB"/>
    <w:rsid w:val="00116A13"/>
    <w:rsid w:val="001238BE"/>
    <w:rsid w:val="00130D07"/>
    <w:rsid w:val="001354F9"/>
    <w:rsid w:val="00141419"/>
    <w:rsid w:val="001426E5"/>
    <w:rsid w:val="00142974"/>
    <w:rsid w:val="001450F4"/>
    <w:rsid w:val="00145B73"/>
    <w:rsid w:val="001467D0"/>
    <w:rsid w:val="00146E24"/>
    <w:rsid w:val="001478DE"/>
    <w:rsid w:val="001539F7"/>
    <w:rsid w:val="00161B3B"/>
    <w:rsid w:val="00166994"/>
    <w:rsid w:val="00174AF7"/>
    <w:rsid w:val="001752E4"/>
    <w:rsid w:val="001756EF"/>
    <w:rsid w:val="00177D74"/>
    <w:rsid w:val="001801A7"/>
    <w:rsid w:val="0018152B"/>
    <w:rsid w:val="00181986"/>
    <w:rsid w:val="001825C7"/>
    <w:rsid w:val="00183C70"/>
    <w:rsid w:val="00186E1E"/>
    <w:rsid w:val="001878DF"/>
    <w:rsid w:val="001922FE"/>
    <w:rsid w:val="001969D5"/>
    <w:rsid w:val="00196B6B"/>
    <w:rsid w:val="00197D49"/>
    <w:rsid w:val="001A2819"/>
    <w:rsid w:val="001A7138"/>
    <w:rsid w:val="001B3D02"/>
    <w:rsid w:val="001B5F60"/>
    <w:rsid w:val="001B6798"/>
    <w:rsid w:val="001B769A"/>
    <w:rsid w:val="001B76D1"/>
    <w:rsid w:val="001B7DDF"/>
    <w:rsid w:val="001C330E"/>
    <w:rsid w:val="001C4461"/>
    <w:rsid w:val="001C4C9E"/>
    <w:rsid w:val="001C5C3F"/>
    <w:rsid w:val="001C664B"/>
    <w:rsid w:val="001D23FE"/>
    <w:rsid w:val="001D5103"/>
    <w:rsid w:val="001D67B0"/>
    <w:rsid w:val="001D713C"/>
    <w:rsid w:val="001D73CE"/>
    <w:rsid w:val="001D7AFD"/>
    <w:rsid w:val="001E0575"/>
    <w:rsid w:val="001E2833"/>
    <w:rsid w:val="001E2A37"/>
    <w:rsid w:val="001E477D"/>
    <w:rsid w:val="001F01A0"/>
    <w:rsid w:val="001F5B33"/>
    <w:rsid w:val="001F6637"/>
    <w:rsid w:val="001F73D2"/>
    <w:rsid w:val="00201E3C"/>
    <w:rsid w:val="002039D4"/>
    <w:rsid w:val="00203BD3"/>
    <w:rsid w:val="00206081"/>
    <w:rsid w:val="00206300"/>
    <w:rsid w:val="002158A2"/>
    <w:rsid w:val="002230F0"/>
    <w:rsid w:val="00233A5E"/>
    <w:rsid w:val="00234FC2"/>
    <w:rsid w:val="0024001B"/>
    <w:rsid w:val="00240507"/>
    <w:rsid w:val="002419D9"/>
    <w:rsid w:val="00243B74"/>
    <w:rsid w:val="0024467A"/>
    <w:rsid w:val="002458DB"/>
    <w:rsid w:val="00246F0E"/>
    <w:rsid w:val="00247F98"/>
    <w:rsid w:val="0025023E"/>
    <w:rsid w:val="00250D47"/>
    <w:rsid w:val="002525D3"/>
    <w:rsid w:val="00252C0D"/>
    <w:rsid w:val="00252EAA"/>
    <w:rsid w:val="002604A4"/>
    <w:rsid w:val="00264906"/>
    <w:rsid w:val="00267002"/>
    <w:rsid w:val="002701EF"/>
    <w:rsid w:val="00270F48"/>
    <w:rsid w:val="00272B00"/>
    <w:rsid w:val="00275115"/>
    <w:rsid w:val="00275F60"/>
    <w:rsid w:val="00284E1F"/>
    <w:rsid w:val="00285CD2"/>
    <w:rsid w:val="002866EA"/>
    <w:rsid w:val="00286F1C"/>
    <w:rsid w:val="00287EF3"/>
    <w:rsid w:val="002901DE"/>
    <w:rsid w:val="002902CE"/>
    <w:rsid w:val="00291262"/>
    <w:rsid w:val="0029181B"/>
    <w:rsid w:val="00291CB9"/>
    <w:rsid w:val="002927D5"/>
    <w:rsid w:val="00292F9A"/>
    <w:rsid w:val="00297A2B"/>
    <w:rsid w:val="002A0871"/>
    <w:rsid w:val="002A53DE"/>
    <w:rsid w:val="002B0A30"/>
    <w:rsid w:val="002B1C44"/>
    <w:rsid w:val="002B3594"/>
    <w:rsid w:val="002B5186"/>
    <w:rsid w:val="002B6A2B"/>
    <w:rsid w:val="002B72EE"/>
    <w:rsid w:val="002B760C"/>
    <w:rsid w:val="002B7DB8"/>
    <w:rsid w:val="002C3CE9"/>
    <w:rsid w:val="002C413F"/>
    <w:rsid w:val="002C48B7"/>
    <w:rsid w:val="002C7597"/>
    <w:rsid w:val="002D26BB"/>
    <w:rsid w:val="002D4DB5"/>
    <w:rsid w:val="002D6E6D"/>
    <w:rsid w:val="002D7A36"/>
    <w:rsid w:val="002E195E"/>
    <w:rsid w:val="002E48DD"/>
    <w:rsid w:val="002E4A63"/>
    <w:rsid w:val="002E5492"/>
    <w:rsid w:val="002F2DAB"/>
    <w:rsid w:val="002F3F8C"/>
    <w:rsid w:val="00301FF5"/>
    <w:rsid w:val="003022F0"/>
    <w:rsid w:val="00303166"/>
    <w:rsid w:val="00305A4F"/>
    <w:rsid w:val="00307ACD"/>
    <w:rsid w:val="00310CA1"/>
    <w:rsid w:val="00316698"/>
    <w:rsid w:val="0031784A"/>
    <w:rsid w:val="00317E90"/>
    <w:rsid w:val="00322AF9"/>
    <w:rsid w:val="00330848"/>
    <w:rsid w:val="003342E2"/>
    <w:rsid w:val="0033517A"/>
    <w:rsid w:val="00335FD6"/>
    <w:rsid w:val="003364C4"/>
    <w:rsid w:val="00341C0C"/>
    <w:rsid w:val="0034314A"/>
    <w:rsid w:val="003431BE"/>
    <w:rsid w:val="00345353"/>
    <w:rsid w:val="00346F77"/>
    <w:rsid w:val="003471AE"/>
    <w:rsid w:val="003477DD"/>
    <w:rsid w:val="00356D8F"/>
    <w:rsid w:val="00360A55"/>
    <w:rsid w:val="00360CDB"/>
    <w:rsid w:val="00360E7E"/>
    <w:rsid w:val="00361732"/>
    <w:rsid w:val="00361EA7"/>
    <w:rsid w:val="00361F28"/>
    <w:rsid w:val="00362275"/>
    <w:rsid w:val="003626C9"/>
    <w:rsid w:val="0036444C"/>
    <w:rsid w:val="00364E84"/>
    <w:rsid w:val="00365105"/>
    <w:rsid w:val="00380313"/>
    <w:rsid w:val="003803EF"/>
    <w:rsid w:val="00381C04"/>
    <w:rsid w:val="0038426C"/>
    <w:rsid w:val="00385990"/>
    <w:rsid w:val="003863BF"/>
    <w:rsid w:val="00386DF2"/>
    <w:rsid w:val="003870C5"/>
    <w:rsid w:val="00392385"/>
    <w:rsid w:val="00392AE3"/>
    <w:rsid w:val="00396700"/>
    <w:rsid w:val="00397300"/>
    <w:rsid w:val="003A1186"/>
    <w:rsid w:val="003A14E5"/>
    <w:rsid w:val="003A222A"/>
    <w:rsid w:val="003A4F74"/>
    <w:rsid w:val="003A5EA6"/>
    <w:rsid w:val="003B0A05"/>
    <w:rsid w:val="003B1938"/>
    <w:rsid w:val="003B1F59"/>
    <w:rsid w:val="003B6040"/>
    <w:rsid w:val="003C13B5"/>
    <w:rsid w:val="003C164F"/>
    <w:rsid w:val="003C2501"/>
    <w:rsid w:val="003C430D"/>
    <w:rsid w:val="003C58F3"/>
    <w:rsid w:val="003C5FEF"/>
    <w:rsid w:val="003D1DBE"/>
    <w:rsid w:val="003D232B"/>
    <w:rsid w:val="003D43D3"/>
    <w:rsid w:val="003D588F"/>
    <w:rsid w:val="003D5A38"/>
    <w:rsid w:val="003D5BCB"/>
    <w:rsid w:val="003D7BFE"/>
    <w:rsid w:val="003E1689"/>
    <w:rsid w:val="003E3C1A"/>
    <w:rsid w:val="003E5BAF"/>
    <w:rsid w:val="003F06E5"/>
    <w:rsid w:val="003F28A6"/>
    <w:rsid w:val="003F3308"/>
    <w:rsid w:val="003F35DE"/>
    <w:rsid w:val="003F3DDF"/>
    <w:rsid w:val="003F51CD"/>
    <w:rsid w:val="00401FCB"/>
    <w:rsid w:val="004032EF"/>
    <w:rsid w:val="00404102"/>
    <w:rsid w:val="004076CB"/>
    <w:rsid w:val="00412AEB"/>
    <w:rsid w:val="00420FA3"/>
    <w:rsid w:val="0042300B"/>
    <w:rsid w:val="00424018"/>
    <w:rsid w:val="004243B5"/>
    <w:rsid w:val="00424A3D"/>
    <w:rsid w:val="00425047"/>
    <w:rsid w:val="004253CB"/>
    <w:rsid w:val="00427019"/>
    <w:rsid w:val="00427793"/>
    <w:rsid w:val="004333D1"/>
    <w:rsid w:val="00434351"/>
    <w:rsid w:val="00434C16"/>
    <w:rsid w:val="0044055B"/>
    <w:rsid w:val="004405E2"/>
    <w:rsid w:val="00441351"/>
    <w:rsid w:val="004417F6"/>
    <w:rsid w:val="0044472D"/>
    <w:rsid w:val="004450ED"/>
    <w:rsid w:val="00446D99"/>
    <w:rsid w:val="00450625"/>
    <w:rsid w:val="00450FA0"/>
    <w:rsid w:val="004510CC"/>
    <w:rsid w:val="00451623"/>
    <w:rsid w:val="00452BC1"/>
    <w:rsid w:val="00454CA5"/>
    <w:rsid w:val="0046155F"/>
    <w:rsid w:val="00461C19"/>
    <w:rsid w:val="004645E6"/>
    <w:rsid w:val="004646DA"/>
    <w:rsid w:val="00464BFD"/>
    <w:rsid w:val="00466AD6"/>
    <w:rsid w:val="00467634"/>
    <w:rsid w:val="004725C2"/>
    <w:rsid w:val="00477762"/>
    <w:rsid w:val="00480501"/>
    <w:rsid w:val="00480518"/>
    <w:rsid w:val="00482DEE"/>
    <w:rsid w:val="0048454A"/>
    <w:rsid w:val="004857B7"/>
    <w:rsid w:val="004906B8"/>
    <w:rsid w:val="0049105E"/>
    <w:rsid w:val="00493C83"/>
    <w:rsid w:val="004945A6"/>
    <w:rsid w:val="00494618"/>
    <w:rsid w:val="0049593C"/>
    <w:rsid w:val="00495B2C"/>
    <w:rsid w:val="00496715"/>
    <w:rsid w:val="004A0682"/>
    <w:rsid w:val="004A0B6A"/>
    <w:rsid w:val="004A0F19"/>
    <w:rsid w:val="004A109A"/>
    <w:rsid w:val="004A180D"/>
    <w:rsid w:val="004A1D90"/>
    <w:rsid w:val="004A2258"/>
    <w:rsid w:val="004A259A"/>
    <w:rsid w:val="004A3430"/>
    <w:rsid w:val="004A3D18"/>
    <w:rsid w:val="004A439F"/>
    <w:rsid w:val="004A72D1"/>
    <w:rsid w:val="004C24A7"/>
    <w:rsid w:val="004C25FB"/>
    <w:rsid w:val="004E36BD"/>
    <w:rsid w:val="004E4848"/>
    <w:rsid w:val="004E6E73"/>
    <w:rsid w:val="004E7407"/>
    <w:rsid w:val="004F3549"/>
    <w:rsid w:val="004F71AE"/>
    <w:rsid w:val="005024F1"/>
    <w:rsid w:val="00503AA6"/>
    <w:rsid w:val="005048A2"/>
    <w:rsid w:val="00510469"/>
    <w:rsid w:val="005120F5"/>
    <w:rsid w:val="00512AFB"/>
    <w:rsid w:val="00513B66"/>
    <w:rsid w:val="00517D2C"/>
    <w:rsid w:val="005208B0"/>
    <w:rsid w:val="005225F8"/>
    <w:rsid w:val="00522FF3"/>
    <w:rsid w:val="0052389A"/>
    <w:rsid w:val="0052614F"/>
    <w:rsid w:val="00530F29"/>
    <w:rsid w:val="0053208D"/>
    <w:rsid w:val="00532FF6"/>
    <w:rsid w:val="0053458F"/>
    <w:rsid w:val="00534D17"/>
    <w:rsid w:val="005360B3"/>
    <w:rsid w:val="0053728A"/>
    <w:rsid w:val="00540924"/>
    <w:rsid w:val="00543310"/>
    <w:rsid w:val="005452DE"/>
    <w:rsid w:val="00546822"/>
    <w:rsid w:val="00546E7A"/>
    <w:rsid w:val="00550F99"/>
    <w:rsid w:val="0055199B"/>
    <w:rsid w:val="0055274B"/>
    <w:rsid w:val="0055276C"/>
    <w:rsid w:val="00552C2C"/>
    <w:rsid w:val="00552C6A"/>
    <w:rsid w:val="0055765F"/>
    <w:rsid w:val="005578D2"/>
    <w:rsid w:val="00564C9B"/>
    <w:rsid w:val="005671B8"/>
    <w:rsid w:val="00571370"/>
    <w:rsid w:val="00572ED9"/>
    <w:rsid w:val="005764F0"/>
    <w:rsid w:val="0058239F"/>
    <w:rsid w:val="00583282"/>
    <w:rsid w:val="005842D1"/>
    <w:rsid w:val="005924AF"/>
    <w:rsid w:val="00595ADC"/>
    <w:rsid w:val="00595FD1"/>
    <w:rsid w:val="00596BFB"/>
    <w:rsid w:val="005A0D05"/>
    <w:rsid w:val="005A488C"/>
    <w:rsid w:val="005A5647"/>
    <w:rsid w:val="005B1DD2"/>
    <w:rsid w:val="005B2C5D"/>
    <w:rsid w:val="005B5413"/>
    <w:rsid w:val="005B5B29"/>
    <w:rsid w:val="005B755C"/>
    <w:rsid w:val="005C1EAF"/>
    <w:rsid w:val="005C7701"/>
    <w:rsid w:val="005D1D83"/>
    <w:rsid w:val="005D3073"/>
    <w:rsid w:val="005D6959"/>
    <w:rsid w:val="005D73D6"/>
    <w:rsid w:val="005E032D"/>
    <w:rsid w:val="005E0C8B"/>
    <w:rsid w:val="005E79C6"/>
    <w:rsid w:val="005F3010"/>
    <w:rsid w:val="005F3BF4"/>
    <w:rsid w:val="005F598A"/>
    <w:rsid w:val="005F7DD2"/>
    <w:rsid w:val="00601722"/>
    <w:rsid w:val="006018D9"/>
    <w:rsid w:val="00601BD0"/>
    <w:rsid w:val="00601FF7"/>
    <w:rsid w:val="006022C1"/>
    <w:rsid w:val="0061183B"/>
    <w:rsid w:val="006131DC"/>
    <w:rsid w:val="00621051"/>
    <w:rsid w:val="00622341"/>
    <w:rsid w:val="00624A31"/>
    <w:rsid w:val="0062711B"/>
    <w:rsid w:val="00635A44"/>
    <w:rsid w:val="006405CA"/>
    <w:rsid w:val="00641E44"/>
    <w:rsid w:val="00642F68"/>
    <w:rsid w:val="00646164"/>
    <w:rsid w:val="006477CE"/>
    <w:rsid w:val="0065299F"/>
    <w:rsid w:val="00653619"/>
    <w:rsid w:val="006544E9"/>
    <w:rsid w:val="0065529E"/>
    <w:rsid w:val="006556B0"/>
    <w:rsid w:val="00656EBA"/>
    <w:rsid w:val="00657A20"/>
    <w:rsid w:val="006611A3"/>
    <w:rsid w:val="00663606"/>
    <w:rsid w:val="00664343"/>
    <w:rsid w:val="00664C25"/>
    <w:rsid w:val="00665F10"/>
    <w:rsid w:val="006666F9"/>
    <w:rsid w:val="00667AEA"/>
    <w:rsid w:val="006706EB"/>
    <w:rsid w:val="00672B42"/>
    <w:rsid w:val="006738DC"/>
    <w:rsid w:val="00673BDA"/>
    <w:rsid w:val="006740A4"/>
    <w:rsid w:val="00675579"/>
    <w:rsid w:val="006768CE"/>
    <w:rsid w:val="0068472C"/>
    <w:rsid w:val="00685421"/>
    <w:rsid w:val="006858DB"/>
    <w:rsid w:val="00687CB6"/>
    <w:rsid w:val="00690AF4"/>
    <w:rsid w:val="00692567"/>
    <w:rsid w:val="00693772"/>
    <w:rsid w:val="0069392F"/>
    <w:rsid w:val="00696E2C"/>
    <w:rsid w:val="006A01F5"/>
    <w:rsid w:val="006A1314"/>
    <w:rsid w:val="006A141F"/>
    <w:rsid w:val="006A2F4A"/>
    <w:rsid w:val="006A375D"/>
    <w:rsid w:val="006A52B0"/>
    <w:rsid w:val="006A5A5E"/>
    <w:rsid w:val="006B1CDF"/>
    <w:rsid w:val="006B23AB"/>
    <w:rsid w:val="006B29F9"/>
    <w:rsid w:val="006B41DF"/>
    <w:rsid w:val="006B576F"/>
    <w:rsid w:val="006B5DF7"/>
    <w:rsid w:val="006B6574"/>
    <w:rsid w:val="006C0186"/>
    <w:rsid w:val="006C37E7"/>
    <w:rsid w:val="006C50F5"/>
    <w:rsid w:val="006C5D9F"/>
    <w:rsid w:val="006C6F8A"/>
    <w:rsid w:val="006C6FE0"/>
    <w:rsid w:val="006D00A1"/>
    <w:rsid w:val="006D56FC"/>
    <w:rsid w:val="006D65C5"/>
    <w:rsid w:val="006E4096"/>
    <w:rsid w:val="006F259B"/>
    <w:rsid w:val="007019B3"/>
    <w:rsid w:val="00702BB0"/>
    <w:rsid w:val="00704048"/>
    <w:rsid w:val="0070666B"/>
    <w:rsid w:val="00715986"/>
    <w:rsid w:val="00717140"/>
    <w:rsid w:val="007217D0"/>
    <w:rsid w:val="007218F3"/>
    <w:rsid w:val="00721E9C"/>
    <w:rsid w:val="00724B5E"/>
    <w:rsid w:val="00724BB0"/>
    <w:rsid w:val="00725B73"/>
    <w:rsid w:val="00726300"/>
    <w:rsid w:val="007309F5"/>
    <w:rsid w:val="007354C7"/>
    <w:rsid w:val="007356E7"/>
    <w:rsid w:val="00737D1E"/>
    <w:rsid w:val="007437CA"/>
    <w:rsid w:val="00744E12"/>
    <w:rsid w:val="0074546A"/>
    <w:rsid w:val="007454A8"/>
    <w:rsid w:val="00747AFE"/>
    <w:rsid w:val="007504B0"/>
    <w:rsid w:val="007533A5"/>
    <w:rsid w:val="0075541A"/>
    <w:rsid w:val="00760192"/>
    <w:rsid w:val="007613AA"/>
    <w:rsid w:val="00771EA4"/>
    <w:rsid w:val="00773875"/>
    <w:rsid w:val="007746F5"/>
    <w:rsid w:val="00775446"/>
    <w:rsid w:val="00775C44"/>
    <w:rsid w:val="00776475"/>
    <w:rsid w:val="007801AF"/>
    <w:rsid w:val="007820B2"/>
    <w:rsid w:val="007828CE"/>
    <w:rsid w:val="00782F1D"/>
    <w:rsid w:val="00784137"/>
    <w:rsid w:val="007845EB"/>
    <w:rsid w:val="00784D1F"/>
    <w:rsid w:val="00785478"/>
    <w:rsid w:val="00785577"/>
    <w:rsid w:val="007868CB"/>
    <w:rsid w:val="00787FC6"/>
    <w:rsid w:val="007900F8"/>
    <w:rsid w:val="0079012A"/>
    <w:rsid w:val="00790B86"/>
    <w:rsid w:val="007911D2"/>
    <w:rsid w:val="0079265C"/>
    <w:rsid w:val="00797D9D"/>
    <w:rsid w:val="007A1A68"/>
    <w:rsid w:val="007A46B2"/>
    <w:rsid w:val="007A57B5"/>
    <w:rsid w:val="007A6548"/>
    <w:rsid w:val="007B21FA"/>
    <w:rsid w:val="007B374E"/>
    <w:rsid w:val="007B4326"/>
    <w:rsid w:val="007B4EC9"/>
    <w:rsid w:val="007B559F"/>
    <w:rsid w:val="007B5B42"/>
    <w:rsid w:val="007B7B50"/>
    <w:rsid w:val="007C0B07"/>
    <w:rsid w:val="007C19A8"/>
    <w:rsid w:val="007C22AA"/>
    <w:rsid w:val="007C23C6"/>
    <w:rsid w:val="007C2694"/>
    <w:rsid w:val="007C3C5F"/>
    <w:rsid w:val="007C47D5"/>
    <w:rsid w:val="007C4DE2"/>
    <w:rsid w:val="007D1998"/>
    <w:rsid w:val="007D24C2"/>
    <w:rsid w:val="007D297A"/>
    <w:rsid w:val="007D5270"/>
    <w:rsid w:val="007D5C86"/>
    <w:rsid w:val="007D7607"/>
    <w:rsid w:val="007D789A"/>
    <w:rsid w:val="007E2E51"/>
    <w:rsid w:val="007E5BAD"/>
    <w:rsid w:val="007E7909"/>
    <w:rsid w:val="007F49E4"/>
    <w:rsid w:val="007F6785"/>
    <w:rsid w:val="007F732F"/>
    <w:rsid w:val="008014BD"/>
    <w:rsid w:val="00801F86"/>
    <w:rsid w:val="00804084"/>
    <w:rsid w:val="00804460"/>
    <w:rsid w:val="00804E74"/>
    <w:rsid w:val="00810812"/>
    <w:rsid w:val="00813AF4"/>
    <w:rsid w:val="00813DC9"/>
    <w:rsid w:val="00814382"/>
    <w:rsid w:val="00814706"/>
    <w:rsid w:val="00815499"/>
    <w:rsid w:val="008171E1"/>
    <w:rsid w:val="0081726A"/>
    <w:rsid w:val="00820ADF"/>
    <w:rsid w:val="008241D7"/>
    <w:rsid w:val="00824920"/>
    <w:rsid w:val="008263FE"/>
    <w:rsid w:val="00831119"/>
    <w:rsid w:val="00832228"/>
    <w:rsid w:val="00835DD2"/>
    <w:rsid w:val="00836D72"/>
    <w:rsid w:val="00837A33"/>
    <w:rsid w:val="008419B3"/>
    <w:rsid w:val="008433E4"/>
    <w:rsid w:val="00844B33"/>
    <w:rsid w:val="00844C7B"/>
    <w:rsid w:val="00845E3F"/>
    <w:rsid w:val="00851D26"/>
    <w:rsid w:val="00853153"/>
    <w:rsid w:val="008544E1"/>
    <w:rsid w:val="008561F0"/>
    <w:rsid w:val="008565D3"/>
    <w:rsid w:val="00861C3F"/>
    <w:rsid w:val="0086417A"/>
    <w:rsid w:val="00865C04"/>
    <w:rsid w:val="008709B8"/>
    <w:rsid w:val="008730E9"/>
    <w:rsid w:val="00874DDC"/>
    <w:rsid w:val="008768D2"/>
    <w:rsid w:val="00876B43"/>
    <w:rsid w:val="00876CE1"/>
    <w:rsid w:val="008814BC"/>
    <w:rsid w:val="008872D0"/>
    <w:rsid w:val="008904F4"/>
    <w:rsid w:val="00890BCD"/>
    <w:rsid w:val="00893CC4"/>
    <w:rsid w:val="00893DBD"/>
    <w:rsid w:val="00895FDB"/>
    <w:rsid w:val="008A01C3"/>
    <w:rsid w:val="008A0EE8"/>
    <w:rsid w:val="008A1E82"/>
    <w:rsid w:val="008A25B9"/>
    <w:rsid w:val="008A41D9"/>
    <w:rsid w:val="008A4C4E"/>
    <w:rsid w:val="008A6C5A"/>
    <w:rsid w:val="008A7D21"/>
    <w:rsid w:val="008B10EE"/>
    <w:rsid w:val="008B4979"/>
    <w:rsid w:val="008B6EB2"/>
    <w:rsid w:val="008B719C"/>
    <w:rsid w:val="008B7480"/>
    <w:rsid w:val="008C060B"/>
    <w:rsid w:val="008C4FEE"/>
    <w:rsid w:val="008D1327"/>
    <w:rsid w:val="008D2FF2"/>
    <w:rsid w:val="008D4A52"/>
    <w:rsid w:val="008E08FA"/>
    <w:rsid w:val="008E41E4"/>
    <w:rsid w:val="008E716F"/>
    <w:rsid w:val="008E7949"/>
    <w:rsid w:val="008E7992"/>
    <w:rsid w:val="008F12D3"/>
    <w:rsid w:val="008F2CF4"/>
    <w:rsid w:val="008F6CE7"/>
    <w:rsid w:val="00901E4F"/>
    <w:rsid w:val="00903A55"/>
    <w:rsid w:val="00905DFE"/>
    <w:rsid w:val="0090673C"/>
    <w:rsid w:val="00906FAF"/>
    <w:rsid w:val="00907CB8"/>
    <w:rsid w:val="00913D04"/>
    <w:rsid w:val="00915E88"/>
    <w:rsid w:val="00923837"/>
    <w:rsid w:val="009253B9"/>
    <w:rsid w:val="00925D5F"/>
    <w:rsid w:val="00930A2C"/>
    <w:rsid w:val="00934BD9"/>
    <w:rsid w:val="00940AC6"/>
    <w:rsid w:val="009411D8"/>
    <w:rsid w:val="0094197B"/>
    <w:rsid w:val="0094396F"/>
    <w:rsid w:val="00946449"/>
    <w:rsid w:val="00947389"/>
    <w:rsid w:val="00950C16"/>
    <w:rsid w:val="0095146B"/>
    <w:rsid w:val="00952A87"/>
    <w:rsid w:val="00953CDE"/>
    <w:rsid w:val="00954056"/>
    <w:rsid w:val="00961C3F"/>
    <w:rsid w:val="00963B51"/>
    <w:rsid w:val="0097236A"/>
    <w:rsid w:val="0097278E"/>
    <w:rsid w:val="00972A0D"/>
    <w:rsid w:val="00975283"/>
    <w:rsid w:val="00975961"/>
    <w:rsid w:val="0097785D"/>
    <w:rsid w:val="00981869"/>
    <w:rsid w:val="00985BFB"/>
    <w:rsid w:val="00987929"/>
    <w:rsid w:val="009948D0"/>
    <w:rsid w:val="00994AD7"/>
    <w:rsid w:val="009954FF"/>
    <w:rsid w:val="00997BAD"/>
    <w:rsid w:val="009A0976"/>
    <w:rsid w:val="009A3F0E"/>
    <w:rsid w:val="009A4B30"/>
    <w:rsid w:val="009A70F3"/>
    <w:rsid w:val="009A7B48"/>
    <w:rsid w:val="009B191B"/>
    <w:rsid w:val="009B2990"/>
    <w:rsid w:val="009B2EA0"/>
    <w:rsid w:val="009B773C"/>
    <w:rsid w:val="009B779A"/>
    <w:rsid w:val="009C2085"/>
    <w:rsid w:val="009C2865"/>
    <w:rsid w:val="009C6C58"/>
    <w:rsid w:val="009D309F"/>
    <w:rsid w:val="009D3699"/>
    <w:rsid w:val="009D54E2"/>
    <w:rsid w:val="009D587D"/>
    <w:rsid w:val="009D5990"/>
    <w:rsid w:val="009E205A"/>
    <w:rsid w:val="009E3C42"/>
    <w:rsid w:val="009E40C0"/>
    <w:rsid w:val="009E6DCD"/>
    <w:rsid w:val="009E714A"/>
    <w:rsid w:val="009E757E"/>
    <w:rsid w:val="009F11DD"/>
    <w:rsid w:val="009F765E"/>
    <w:rsid w:val="00A02D80"/>
    <w:rsid w:val="00A10E98"/>
    <w:rsid w:val="00A11C68"/>
    <w:rsid w:val="00A130E2"/>
    <w:rsid w:val="00A15667"/>
    <w:rsid w:val="00A17568"/>
    <w:rsid w:val="00A20843"/>
    <w:rsid w:val="00A217C9"/>
    <w:rsid w:val="00A23C03"/>
    <w:rsid w:val="00A25053"/>
    <w:rsid w:val="00A25C8E"/>
    <w:rsid w:val="00A34125"/>
    <w:rsid w:val="00A34526"/>
    <w:rsid w:val="00A35536"/>
    <w:rsid w:val="00A35A1E"/>
    <w:rsid w:val="00A4485D"/>
    <w:rsid w:val="00A45408"/>
    <w:rsid w:val="00A46204"/>
    <w:rsid w:val="00A50848"/>
    <w:rsid w:val="00A52B0D"/>
    <w:rsid w:val="00A53D75"/>
    <w:rsid w:val="00A566FD"/>
    <w:rsid w:val="00A60B62"/>
    <w:rsid w:val="00A61B8E"/>
    <w:rsid w:val="00A632FE"/>
    <w:rsid w:val="00A63917"/>
    <w:rsid w:val="00A80A2D"/>
    <w:rsid w:val="00A80BD1"/>
    <w:rsid w:val="00A815C6"/>
    <w:rsid w:val="00A873D2"/>
    <w:rsid w:val="00A91CFA"/>
    <w:rsid w:val="00A92AEE"/>
    <w:rsid w:val="00A93382"/>
    <w:rsid w:val="00A93E4D"/>
    <w:rsid w:val="00A95132"/>
    <w:rsid w:val="00A96E2A"/>
    <w:rsid w:val="00AA3358"/>
    <w:rsid w:val="00AA46C3"/>
    <w:rsid w:val="00AA4B5A"/>
    <w:rsid w:val="00AA6EF0"/>
    <w:rsid w:val="00AB0EF0"/>
    <w:rsid w:val="00AB53C6"/>
    <w:rsid w:val="00AC0823"/>
    <w:rsid w:val="00AC0BE0"/>
    <w:rsid w:val="00AC2041"/>
    <w:rsid w:val="00AC292E"/>
    <w:rsid w:val="00AC60B2"/>
    <w:rsid w:val="00AC7011"/>
    <w:rsid w:val="00AC792E"/>
    <w:rsid w:val="00AD0925"/>
    <w:rsid w:val="00AD2F34"/>
    <w:rsid w:val="00AD3DAC"/>
    <w:rsid w:val="00AD5B2A"/>
    <w:rsid w:val="00AD6326"/>
    <w:rsid w:val="00AD7064"/>
    <w:rsid w:val="00AD72C1"/>
    <w:rsid w:val="00AD78AA"/>
    <w:rsid w:val="00AE13B8"/>
    <w:rsid w:val="00AE1D4A"/>
    <w:rsid w:val="00AE2292"/>
    <w:rsid w:val="00AE2345"/>
    <w:rsid w:val="00AE36C5"/>
    <w:rsid w:val="00AE63BA"/>
    <w:rsid w:val="00AF0C24"/>
    <w:rsid w:val="00AF5AFD"/>
    <w:rsid w:val="00AF709A"/>
    <w:rsid w:val="00AF7352"/>
    <w:rsid w:val="00AF7845"/>
    <w:rsid w:val="00B038A5"/>
    <w:rsid w:val="00B0407A"/>
    <w:rsid w:val="00B11E9A"/>
    <w:rsid w:val="00B122D9"/>
    <w:rsid w:val="00B13091"/>
    <w:rsid w:val="00B14851"/>
    <w:rsid w:val="00B15167"/>
    <w:rsid w:val="00B178C1"/>
    <w:rsid w:val="00B2290A"/>
    <w:rsid w:val="00B23118"/>
    <w:rsid w:val="00B23A32"/>
    <w:rsid w:val="00B310EB"/>
    <w:rsid w:val="00B34364"/>
    <w:rsid w:val="00B346B6"/>
    <w:rsid w:val="00B34BAB"/>
    <w:rsid w:val="00B35A5E"/>
    <w:rsid w:val="00B36ECB"/>
    <w:rsid w:val="00B374AB"/>
    <w:rsid w:val="00B40EE2"/>
    <w:rsid w:val="00B42425"/>
    <w:rsid w:val="00B42C3D"/>
    <w:rsid w:val="00B4392A"/>
    <w:rsid w:val="00B47DFC"/>
    <w:rsid w:val="00B536DA"/>
    <w:rsid w:val="00B543F5"/>
    <w:rsid w:val="00B57C53"/>
    <w:rsid w:val="00B60B2A"/>
    <w:rsid w:val="00B635E0"/>
    <w:rsid w:val="00B64924"/>
    <w:rsid w:val="00B64C0A"/>
    <w:rsid w:val="00B64E18"/>
    <w:rsid w:val="00B6577D"/>
    <w:rsid w:val="00B66D22"/>
    <w:rsid w:val="00B75279"/>
    <w:rsid w:val="00B75FF4"/>
    <w:rsid w:val="00B7798C"/>
    <w:rsid w:val="00B80750"/>
    <w:rsid w:val="00B80837"/>
    <w:rsid w:val="00B81084"/>
    <w:rsid w:val="00B824C9"/>
    <w:rsid w:val="00B82DFB"/>
    <w:rsid w:val="00B87FAE"/>
    <w:rsid w:val="00B9349B"/>
    <w:rsid w:val="00B94503"/>
    <w:rsid w:val="00B97798"/>
    <w:rsid w:val="00B979C9"/>
    <w:rsid w:val="00BA070A"/>
    <w:rsid w:val="00BA31AE"/>
    <w:rsid w:val="00BA3AD5"/>
    <w:rsid w:val="00BA462F"/>
    <w:rsid w:val="00BA4FEA"/>
    <w:rsid w:val="00BA5379"/>
    <w:rsid w:val="00BA5C4D"/>
    <w:rsid w:val="00BA6031"/>
    <w:rsid w:val="00BB0159"/>
    <w:rsid w:val="00BB0FAF"/>
    <w:rsid w:val="00BB15A5"/>
    <w:rsid w:val="00BB3E43"/>
    <w:rsid w:val="00BB4277"/>
    <w:rsid w:val="00BB4E1A"/>
    <w:rsid w:val="00BB4E7E"/>
    <w:rsid w:val="00BB527A"/>
    <w:rsid w:val="00BB589B"/>
    <w:rsid w:val="00BB5F33"/>
    <w:rsid w:val="00BB7BC2"/>
    <w:rsid w:val="00BC1A8E"/>
    <w:rsid w:val="00BC23AC"/>
    <w:rsid w:val="00BC4117"/>
    <w:rsid w:val="00BC5D8D"/>
    <w:rsid w:val="00BD0E67"/>
    <w:rsid w:val="00BD1E72"/>
    <w:rsid w:val="00BD420E"/>
    <w:rsid w:val="00BD6B0A"/>
    <w:rsid w:val="00BE1F17"/>
    <w:rsid w:val="00BE256E"/>
    <w:rsid w:val="00BE32C6"/>
    <w:rsid w:val="00BE44EA"/>
    <w:rsid w:val="00BE4D4F"/>
    <w:rsid w:val="00BE5297"/>
    <w:rsid w:val="00BE76B9"/>
    <w:rsid w:val="00BE7B66"/>
    <w:rsid w:val="00BF0669"/>
    <w:rsid w:val="00BF1488"/>
    <w:rsid w:val="00BF45D6"/>
    <w:rsid w:val="00BF5AFB"/>
    <w:rsid w:val="00BF5F45"/>
    <w:rsid w:val="00BF6046"/>
    <w:rsid w:val="00BF6F42"/>
    <w:rsid w:val="00BF7953"/>
    <w:rsid w:val="00C04B41"/>
    <w:rsid w:val="00C0500F"/>
    <w:rsid w:val="00C05319"/>
    <w:rsid w:val="00C0641B"/>
    <w:rsid w:val="00C07807"/>
    <w:rsid w:val="00C1087D"/>
    <w:rsid w:val="00C11472"/>
    <w:rsid w:val="00C12F05"/>
    <w:rsid w:val="00C16EDB"/>
    <w:rsid w:val="00C204A4"/>
    <w:rsid w:val="00C22701"/>
    <w:rsid w:val="00C22FAA"/>
    <w:rsid w:val="00C22FDB"/>
    <w:rsid w:val="00C2303D"/>
    <w:rsid w:val="00C2509E"/>
    <w:rsid w:val="00C273C9"/>
    <w:rsid w:val="00C279AD"/>
    <w:rsid w:val="00C3004F"/>
    <w:rsid w:val="00C310E4"/>
    <w:rsid w:val="00C33CD4"/>
    <w:rsid w:val="00C340D5"/>
    <w:rsid w:val="00C36729"/>
    <w:rsid w:val="00C37918"/>
    <w:rsid w:val="00C37BFC"/>
    <w:rsid w:val="00C37EA0"/>
    <w:rsid w:val="00C40EBB"/>
    <w:rsid w:val="00C410FF"/>
    <w:rsid w:val="00C4120E"/>
    <w:rsid w:val="00C42C49"/>
    <w:rsid w:val="00C50055"/>
    <w:rsid w:val="00C50E35"/>
    <w:rsid w:val="00C50E6D"/>
    <w:rsid w:val="00C52439"/>
    <w:rsid w:val="00C52E81"/>
    <w:rsid w:val="00C53527"/>
    <w:rsid w:val="00C55450"/>
    <w:rsid w:val="00C55485"/>
    <w:rsid w:val="00C60492"/>
    <w:rsid w:val="00C62182"/>
    <w:rsid w:val="00C624EF"/>
    <w:rsid w:val="00C65FE3"/>
    <w:rsid w:val="00C66C17"/>
    <w:rsid w:val="00C67FDF"/>
    <w:rsid w:val="00C70696"/>
    <w:rsid w:val="00C70983"/>
    <w:rsid w:val="00C711CC"/>
    <w:rsid w:val="00C73BE5"/>
    <w:rsid w:val="00C73F25"/>
    <w:rsid w:val="00C74229"/>
    <w:rsid w:val="00C7425B"/>
    <w:rsid w:val="00C7587A"/>
    <w:rsid w:val="00C76695"/>
    <w:rsid w:val="00C773C3"/>
    <w:rsid w:val="00C77CFE"/>
    <w:rsid w:val="00C83928"/>
    <w:rsid w:val="00C85040"/>
    <w:rsid w:val="00C857FA"/>
    <w:rsid w:val="00C85B08"/>
    <w:rsid w:val="00C86BB0"/>
    <w:rsid w:val="00C9244C"/>
    <w:rsid w:val="00C94098"/>
    <w:rsid w:val="00C95165"/>
    <w:rsid w:val="00C95D8D"/>
    <w:rsid w:val="00CA7AB9"/>
    <w:rsid w:val="00CA7C38"/>
    <w:rsid w:val="00CB050C"/>
    <w:rsid w:val="00CB18FD"/>
    <w:rsid w:val="00CB3D13"/>
    <w:rsid w:val="00CB6F0C"/>
    <w:rsid w:val="00CC06E5"/>
    <w:rsid w:val="00CC0E20"/>
    <w:rsid w:val="00CC2B5E"/>
    <w:rsid w:val="00CC2F12"/>
    <w:rsid w:val="00CC3C74"/>
    <w:rsid w:val="00CC6B89"/>
    <w:rsid w:val="00CC744F"/>
    <w:rsid w:val="00CD4A7B"/>
    <w:rsid w:val="00CD6032"/>
    <w:rsid w:val="00CD6272"/>
    <w:rsid w:val="00CE07D1"/>
    <w:rsid w:val="00CE67E1"/>
    <w:rsid w:val="00CF2DC1"/>
    <w:rsid w:val="00CF55B7"/>
    <w:rsid w:val="00CF6110"/>
    <w:rsid w:val="00CF7943"/>
    <w:rsid w:val="00D000FB"/>
    <w:rsid w:val="00D054B8"/>
    <w:rsid w:val="00D068B6"/>
    <w:rsid w:val="00D06B15"/>
    <w:rsid w:val="00D12C42"/>
    <w:rsid w:val="00D1363C"/>
    <w:rsid w:val="00D20721"/>
    <w:rsid w:val="00D21F19"/>
    <w:rsid w:val="00D22B12"/>
    <w:rsid w:val="00D22E13"/>
    <w:rsid w:val="00D233F8"/>
    <w:rsid w:val="00D26616"/>
    <w:rsid w:val="00D30CA0"/>
    <w:rsid w:val="00D3155C"/>
    <w:rsid w:val="00D421E2"/>
    <w:rsid w:val="00D45A54"/>
    <w:rsid w:val="00D4620C"/>
    <w:rsid w:val="00D4625C"/>
    <w:rsid w:val="00D4674D"/>
    <w:rsid w:val="00D4716D"/>
    <w:rsid w:val="00D47684"/>
    <w:rsid w:val="00D61AAB"/>
    <w:rsid w:val="00D61FF9"/>
    <w:rsid w:val="00D62BE6"/>
    <w:rsid w:val="00D646E0"/>
    <w:rsid w:val="00D70531"/>
    <w:rsid w:val="00D73C48"/>
    <w:rsid w:val="00D73E49"/>
    <w:rsid w:val="00D74DC0"/>
    <w:rsid w:val="00D80C70"/>
    <w:rsid w:val="00D82499"/>
    <w:rsid w:val="00D827ED"/>
    <w:rsid w:val="00D83002"/>
    <w:rsid w:val="00D845A7"/>
    <w:rsid w:val="00D84FD8"/>
    <w:rsid w:val="00D86C5D"/>
    <w:rsid w:val="00D87ED1"/>
    <w:rsid w:val="00D932CC"/>
    <w:rsid w:val="00D948B0"/>
    <w:rsid w:val="00DA00C1"/>
    <w:rsid w:val="00DA14AE"/>
    <w:rsid w:val="00DA3932"/>
    <w:rsid w:val="00DA41B9"/>
    <w:rsid w:val="00DA7FF4"/>
    <w:rsid w:val="00DB09BE"/>
    <w:rsid w:val="00DB5363"/>
    <w:rsid w:val="00DB56FD"/>
    <w:rsid w:val="00DB580F"/>
    <w:rsid w:val="00DB7683"/>
    <w:rsid w:val="00DC379F"/>
    <w:rsid w:val="00DC4D7F"/>
    <w:rsid w:val="00DC5194"/>
    <w:rsid w:val="00DC63A8"/>
    <w:rsid w:val="00DC73B7"/>
    <w:rsid w:val="00DD013A"/>
    <w:rsid w:val="00DD1230"/>
    <w:rsid w:val="00DD276D"/>
    <w:rsid w:val="00DD3D95"/>
    <w:rsid w:val="00DD4DB7"/>
    <w:rsid w:val="00DD6384"/>
    <w:rsid w:val="00DD72CE"/>
    <w:rsid w:val="00DF1709"/>
    <w:rsid w:val="00DF29B7"/>
    <w:rsid w:val="00DF646B"/>
    <w:rsid w:val="00DF6DF4"/>
    <w:rsid w:val="00E00F0A"/>
    <w:rsid w:val="00E0143F"/>
    <w:rsid w:val="00E02378"/>
    <w:rsid w:val="00E023FD"/>
    <w:rsid w:val="00E05DBB"/>
    <w:rsid w:val="00E112E0"/>
    <w:rsid w:val="00E1131C"/>
    <w:rsid w:val="00E12784"/>
    <w:rsid w:val="00E12D32"/>
    <w:rsid w:val="00E16B19"/>
    <w:rsid w:val="00E17129"/>
    <w:rsid w:val="00E20369"/>
    <w:rsid w:val="00E24A8F"/>
    <w:rsid w:val="00E24E8D"/>
    <w:rsid w:val="00E2557C"/>
    <w:rsid w:val="00E31C25"/>
    <w:rsid w:val="00E326B2"/>
    <w:rsid w:val="00E35100"/>
    <w:rsid w:val="00E35366"/>
    <w:rsid w:val="00E362C5"/>
    <w:rsid w:val="00E36B4A"/>
    <w:rsid w:val="00E402D3"/>
    <w:rsid w:val="00E411AB"/>
    <w:rsid w:val="00E41234"/>
    <w:rsid w:val="00E412CE"/>
    <w:rsid w:val="00E4269C"/>
    <w:rsid w:val="00E43CD0"/>
    <w:rsid w:val="00E447B3"/>
    <w:rsid w:val="00E475A6"/>
    <w:rsid w:val="00E47B21"/>
    <w:rsid w:val="00E51633"/>
    <w:rsid w:val="00E529BD"/>
    <w:rsid w:val="00E53897"/>
    <w:rsid w:val="00E554D3"/>
    <w:rsid w:val="00E56F09"/>
    <w:rsid w:val="00E606ED"/>
    <w:rsid w:val="00E61397"/>
    <w:rsid w:val="00E6167F"/>
    <w:rsid w:val="00E63F8A"/>
    <w:rsid w:val="00E648E0"/>
    <w:rsid w:val="00E65CAE"/>
    <w:rsid w:val="00E70310"/>
    <w:rsid w:val="00E722BC"/>
    <w:rsid w:val="00E76564"/>
    <w:rsid w:val="00E77CE4"/>
    <w:rsid w:val="00E80666"/>
    <w:rsid w:val="00E81022"/>
    <w:rsid w:val="00E8152B"/>
    <w:rsid w:val="00E82C62"/>
    <w:rsid w:val="00E84E64"/>
    <w:rsid w:val="00E85E0A"/>
    <w:rsid w:val="00E86B36"/>
    <w:rsid w:val="00E90740"/>
    <w:rsid w:val="00E966C7"/>
    <w:rsid w:val="00E975DB"/>
    <w:rsid w:val="00EA129E"/>
    <w:rsid w:val="00EA15EA"/>
    <w:rsid w:val="00EA1854"/>
    <w:rsid w:val="00EA3047"/>
    <w:rsid w:val="00EA5938"/>
    <w:rsid w:val="00EA625C"/>
    <w:rsid w:val="00EC2BD4"/>
    <w:rsid w:val="00EC4133"/>
    <w:rsid w:val="00EC5604"/>
    <w:rsid w:val="00EC5816"/>
    <w:rsid w:val="00EC69BB"/>
    <w:rsid w:val="00EC768B"/>
    <w:rsid w:val="00ED053B"/>
    <w:rsid w:val="00ED4AF6"/>
    <w:rsid w:val="00EE0736"/>
    <w:rsid w:val="00EE0855"/>
    <w:rsid w:val="00EE12CB"/>
    <w:rsid w:val="00EE1C08"/>
    <w:rsid w:val="00EE30A1"/>
    <w:rsid w:val="00EE43C7"/>
    <w:rsid w:val="00EE50E2"/>
    <w:rsid w:val="00EE6AB1"/>
    <w:rsid w:val="00EF05B1"/>
    <w:rsid w:val="00EF13DD"/>
    <w:rsid w:val="00EF24BF"/>
    <w:rsid w:val="00EF7D11"/>
    <w:rsid w:val="00F01458"/>
    <w:rsid w:val="00F11975"/>
    <w:rsid w:val="00F12773"/>
    <w:rsid w:val="00F12782"/>
    <w:rsid w:val="00F1391D"/>
    <w:rsid w:val="00F15CB4"/>
    <w:rsid w:val="00F177D2"/>
    <w:rsid w:val="00F207B3"/>
    <w:rsid w:val="00F21F40"/>
    <w:rsid w:val="00F22C85"/>
    <w:rsid w:val="00F25E54"/>
    <w:rsid w:val="00F260C2"/>
    <w:rsid w:val="00F26A88"/>
    <w:rsid w:val="00F2721A"/>
    <w:rsid w:val="00F34452"/>
    <w:rsid w:val="00F35886"/>
    <w:rsid w:val="00F422B1"/>
    <w:rsid w:val="00F51D88"/>
    <w:rsid w:val="00F51F67"/>
    <w:rsid w:val="00F52C58"/>
    <w:rsid w:val="00F53050"/>
    <w:rsid w:val="00F55B15"/>
    <w:rsid w:val="00F565D2"/>
    <w:rsid w:val="00F56A05"/>
    <w:rsid w:val="00F60F07"/>
    <w:rsid w:val="00F61E9A"/>
    <w:rsid w:val="00F6230C"/>
    <w:rsid w:val="00F62B63"/>
    <w:rsid w:val="00F633D8"/>
    <w:rsid w:val="00F63CBE"/>
    <w:rsid w:val="00F642FE"/>
    <w:rsid w:val="00F6693F"/>
    <w:rsid w:val="00F67614"/>
    <w:rsid w:val="00F7046F"/>
    <w:rsid w:val="00F70C95"/>
    <w:rsid w:val="00F720A0"/>
    <w:rsid w:val="00F7275A"/>
    <w:rsid w:val="00F75140"/>
    <w:rsid w:val="00F77853"/>
    <w:rsid w:val="00F77DF7"/>
    <w:rsid w:val="00F80FBF"/>
    <w:rsid w:val="00F84313"/>
    <w:rsid w:val="00F86500"/>
    <w:rsid w:val="00F868A5"/>
    <w:rsid w:val="00F86C6C"/>
    <w:rsid w:val="00F901B2"/>
    <w:rsid w:val="00F9767B"/>
    <w:rsid w:val="00FA04DE"/>
    <w:rsid w:val="00FA164F"/>
    <w:rsid w:val="00FA1CA2"/>
    <w:rsid w:val="00FA2CCB"/>
    <w:rsid w:val="00FA58CB"/>
    <w:rsid w:val="00FB1A50"/>
    <w:rsid w:val="00FB1BEA"/>
    <w:rsid w:val="00FB3CC8"/>
    <w:rsid w:val="00FB453D"/>
    <w:rsid w:val="00FC0D87"/>
    <w:rsid w:val="00FC1B4D"/>
    <w:rsid w:val="00FC38C8"/>
    <w:rsid w:val="00FC5A59"/>
    <w:rsid w:val="00FD1E66"/>
    <w:rsid w:val="00FD501E"/>
    <w:rsid w:val="00FD5B92"/>
    <w:rsid w:val="00FD6BA8"/>
    <w:rsid w:val="00FD7645"/>
    <w:rsid w:val="00FE3C47"/>
    <w:rsid w:val="00FE469B"/>
    <w:rsid w:val="00FF0464"/>
    <w:rsid w:val="00FF32A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B1Char1">
    <w:name w:val="B1 Char1"/>
    <w:rsid w:val="00F35886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F55B1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55B15"/>
    <w:rPr>
      <w:rFonts w:ascii="Arial" w:eastAsia="SimSu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7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1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1810</Words>
  <Characters>10323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August r0</cp:lastModifiedBy>
  <cp:revision>17</cp:revision>
  <cp:lastPrinted>1899-12-31T23:00:00Z</cp:lastPrinted>
  <dcterms:created xsi:type="dcterms:W3CDTF">2022-08-05T09:04:00Z</dcterms:created>
  <dcterms:modified xsi:type="dcterms:W3CDTF">2022-08-11T08:57:00Z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